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4C7C5" w14:textId="04658277" w:rsidR="00511399" w:rsidRPr="00963CF1" w:rsidRDefault="00AF0925" w:rsidP="007C7BFC">
      <w:pPr>
        <w:spacing w:line="276" w:lineRule="auto"/>
        <w:jc w:val="center"/>
        <w:rPr>
          <w:rFonts w:ascii="仿宋" w:eastAsia="仿宋" w:hAnsi="仿宋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668E7E5F" w14:textId="1A7AEA3C" w:rsidR="00147C94" w:rsidRDefault="00D249ED" w:rsidP="007C7BFC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（一）文件说明</w:t>
      </w:r>
    </w:p>
    <w:p w14:paraId="2BBC09DD" w14:textId="49DDDAA9" w:rsidR="00D910B3" w:rsidRDefault="00D910B3" w:rsidP="007C7BFC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本论文使用的</w:t>
      </w:r>
      <w:r w:rsidR="00976263">
        <w:rPr>
          <w:rFonts w:ascii="仿宋" w:eastAsia="仿宋" w:hAnsi="仿宋" w:hint="eastAsia"/>
        </w:rPr>
        <w:t>数据</w:t>
      </w:r>
      <w:r w:rsidR="00293B05">
        <w:rPr>
          <w:rFonts w:ascii="仿宋" w:eastAsia="仿宋" w:hAnsi="仿宋" w:hint="eastAsia"/>
        </w:rPr>
        <w:t>代码</w:t>
      </w:r>
      <w:r w:rsidR="00D249ED">
        <w:rPr>
          <w:rFonts w:ascii="仿宋" w:eastAsia="仿宋" w:hAnsi="仿宋" w:hint="eastAsia"/>
        </w:rPr>
        <w:t>包命名为“</w:t>
      </w:r>
      <w:r w:rsidR="00B935BD" w:rsidRPr="00B935BD">
        <w:rPr>
          <w:rFonts w:ascii="Times New Roman" w:eastAsia="仿宋" w:hAnsi="Times New Roman"/>
        </w:rPr>
        <w:t>2024-00251_</w:t>
      </w:r>
      <w:r w:rsidR="00B935BD" w:rsidRPr="00B935BD">
        <w:rPr>
          <w:rFonts w:ascii="Times New Roman" w:eastAsia="仿宋" w:hAnsi="Times New Roman"/>
        </w:rPr>
        <w:t>数据</w:t>
      </w:r>
      <w:r w:rsidR="00D249ED">
        <w:rPr>
          <w:rFonts w:ascii="仿宋" w:eastAsia="仿宋" w:hAnsi="仿宋" w:hint="eastAsia"/>
        </w:rPr>
        <w:t>”，里面有</w:t>
      </w:r>
      <w:r>
        <w:rPr>
          <w:rFonts w:ascii="仿宋" w:eastAsia="仿宋" w:hAnsi="仿宋" w:hint="eastAsia"/>
        </w:rPr>
        <w:t>“</w:t>
      </w:r>
      <w:r w:rsidR="00B935BD" w:rsidRPr="00B935BD">
        <w:rPr>
          <w:rFonts w:ascii="Times New Roman" w:eastAsia="仿宋" w:hAnsi="Times New Roman"/>
        </w:rPr>
        <w:t>2024-00251</w:t>
      </w:r>
      <w:r w:rsidR="002661EC"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程序代码</w:t>
      </w:r>
      <w:r>
        <w:rPr>
          <w:rFonts w:ascii="仿宋" w:eastAsia="仿宋" w:hAnsi="仿宋" w:hint="eastAsia"/>
        </w:rPr>
        <w:t>”、“</w:t>
      </w:r>
      <w:r w:rsidR="00B935BD" w:rsidRPr="00B935BD">
        <w:rPr>
          <w:rFonts w:ascii="Times New Roman" w:eastAsia="仿宋" w:hAnsi="Times New Roman"/>
        </w:rPr>
        <w:t>2024-00251</w:t>
      </w:r>
      <w:r w:rsidR="002661EC">
        <w:rPr>
          <w:rFonts w:ascii="仿宋" w:eastAsia="仿宋" w:hAnsi="仿宋" w:hint="eastAsia"/>
        </w:rPr>
        <w:t>+</w:t>
      </w:r>
      <w:r w:rsidRPr="005217F5"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7E5973">
        <w:rPr>
          <w:rFonts w:ascii="仿宋" w:eastAsia="仿宋" w:hAnsi="仿宋" w:hint="eastAsia"/>
        </w:rPr>
        <w:t>和</w:t>
      </w:r>
      <w:r w:rsidR="00495F23">
        <w:rPr>
          <w:rFonts w:ascii="仿宋" w:eastAsia="仿宋" w:hAnsi="仿宋" w:hint="eastAsia"/>
        </w:rPr>
        <w:t>“</w:t>
      </w:r>
      <w:r w:rsidR="00B935BD" w:rsidRPr="00B935BD">
        <w:rPr>
          <w:rFonts w:ascii="Times New Roman" w:eastAsia="仿宋" w:hAnsi="Times New Roman"/>
        </w:rPr>
        <w:t>2024-00251</w:t>
      </w:r>
      <w:r w:rsidR="002661EC">
        <w:rPr>
          <w:rFonts w:ascii="仿宋" w:eastAsia="仿宋" w:hAnsi="仿宋" w:hint="eastAsia"/>
        </w:rPr>
        <w:t>+</w:t>
      </w:r>
      <w:r w:rsidRPr="006F6C8E">
        <w:rPr>
          <w:rFonts w:ascii="仿宋" w:eastAsia="仿宋" w:hAnsi="仿宋" w:hint="eastAsia"/>
          <w:b/>
          <w:bCs/>
        </w:rPr>
        <w:t>说明文档</w:t>
      </w:r>
      <w:r w:rsidR="00495F23">
        <w:rPr>
          <w:rFonts w:ascii="仿宋" w:eastAsia="仿宋" w:hAnsi="仿宋" w:hint="eastAsia"/>
        </w:rPr>
        <w:t>”</w:t>
      </w:r>
      <w:r w:rsidR="007E5973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个部分。</w:t>
      </w:r>
    </w:p>
    <w:p w14:paraId="21770751" w14:textId="47F71142" w:rsidR="007A1825" w:rsidRDefault="00477E4F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1</w:t>
      </w:r>
      <w:r>
        <w:rPr>
          <w:rFonts w:ascii="仿宋" w:eastAsia="仿宋" w:hAnsi="仿宋" w:hint="eastAsia"/>
        </w:rPr>
        <w:t>）</w:t>
      </w:r>
      <w:r w:rsidR="00D910B3">
        <w:rPr>
          <w:rFonts w:ascii="仿宋" w:eastAsia="仿宋" w:hAnsi="仿宋" w:hint="eastAsia"/>
        </w:rPr>
        <w:t>“</w:t>
      </w:r>
      <w:r w:rsidR="00B935BD" w:rsidRPr="00B935BD">
        <w:rPr>
          <w:rFonts w:ascii="Times New Roman" w:eastAsia="仿宋" w:hAnsi="Times New Roman"/>
        </w:rPr>
        <w:t>2024-00251</w:t>
      </w:r>
      <w:r w:rsidR="00217792">
        <w:rPr>
          <w:rFonts w:ascii="仿宋" w:eastAsia="仿宋" w:hAnsi="仿宋" w:hint="eastAsia"/>
        </w:rPr>
        <w:t>+</w:t>
      </w:r>
      <w:r w:rsidR="00D910B3" w:rsidRPr="005217F5">
        <w:rPr>
          <w:rFonts w:ascii="仿宋" w:eastAsia="仿宋" w:hAnsi="仿宋" w:hint="eastAsia"/>
          <w:b/>
          <w:bCs/>
        </w:rPr>
        <w:t>程序代码</w:t>
      </w:r>
      <w:r w:rsidR="00D910B3">
        <w:rPr>
          <w:rFonts w:ascii="仿宋" w:eastAsia="仿宋" w:hAnsi="仿宋" w:hint="eastAsia"/>
        </w:rPr>
        <w:t>”里面包括</w:t>
      </w:r>
      <w:r w:rsidR="002E022F">
        <w:rPr>
          <w:rFonts w:ascii="Times New Roman" w:eastAsia="仿宋" w:hAnsi="Times New Roman"/>
        </w:rPr>
        <w:t>3</w:t>
      </w:r>
      <w:r w:rsidR="00D910B3">
        <w:rPr>
          <w:rFonts w:ascii="仿宋" w:eastAsia="仿宋" w:hAnsi="仿宋" w:hint="eastAsia"/>
        </w:rPr>
        <w:t>个文件，分别是</w:t>
      </w:r>
      <w:r w:rsidR="00D910B3" w:rsidRPr="00F03274">
        <w:rPr>
          <w:rFonts w:ascii="仿宋" w:eastAsia="仿宋" w:hAnsi="仿宋" w:cs="Times New Roman"/>
        </w:rPr>
        <w:t>“</w:t>
      </w:r>
      <w:r w:rsidR="00D910B3" w:rsidRPr="00226F21">
        <w:rPr>
          <w:rFonts w:ascii="Times New Roman" w:eastAsia="仿宋" w:hAnsi="Times New Roman" w:cs="Times New Roman"/>
        </w:rPr>
        <w:t>statis</w:t>
      </w:r>
      <w:r w:rsidR="006379E8" w:rsidRPr="00226F21">
        <w:rPr>
          <w:rFonts w:ascii="Times New Roman" w:eastAsia="仿宋" w:hAnsi="Times New Roman" w:cs="Times New Roman" w:hint="eastAsia"/>
        </w:rPr>
        <w:t>ti</w:t>
      </w:r>
      <w:r w:rsidR="00D910B3" w:rsidRPr="00226F21">
        <w:rPr>
          <w:rFonts w:ascii="Times New Roman" w:eastAsia="仿宋" w:hAnsi="Times New Roman" w:cs="Times New Roman"/>
        </w:rPr>
        <w:t>c</w:t>
      </w:r>
      <w:r w:rsidR="00D910B3" w:rsidRPr="00F03274">
        <w:rPr>
          <w:rFonts w:ascii="仿宋" w:eastAsia="仿宋" w:hAnsi="仿宋" w:cs="Times New Roman"/>
        </w:rPr>
        <w:t>_</w:t>
      </w:r>
      <w:r w:rsidR="00D910B3" w:rsidRPr="00226F21">
        <w:rPr>
          <w:rFonts w:ascii="Times New Roman" w:eastAsia="仿宋" w:hAnsi="Times New Roman" w:cs="Times New Roman"/>
        </w:rPr>
        <w:t>vertical</w:t>
      </w:r>
      <w:r w:rsidR="00D910B3" w:rsidRPr="00F03274">
        <w:rPr>
          <w:rFonts w:ascii="仿宋" w:eastAsia="仿宋" w:hAnsi="仿宋" w:cs="Times New Roman"/>
        </w:rPr>
        <w:t>_</w:t>
      </w:r>
      <w:r w:rsidR="00D910B3" w:rsidRPr="00226F21">
        <w:rPr>
          <w:rFonts w:ascii="Times New Roman" w:eastAsia="仿宋" w:hAnsi="Times New Roman" w:cs="Times New Roman"/>
        </w:rPr>
        <w:t>work</w:t>
      </w:r>
      <w:r w:rsidR="002E022F">
        <w:rPr>
          <w:rFonts w:ascii="Times New Roman" w:eastAsia="仿宋" w:hAnsi="Times New Roman" w:cs="Times New Roman"/>
        </w:rPr>
        <w:t>.</w:t>
      </w:r>
      <w:r w:rsidR="002E022F">
        <w:rPr>
          <w:rFonts w:ascii="Times New Roman" w:eastAsia="仿宋" w:hAnsi="Times New Roman" w:cs="Times New Roman" w:hint="eastAsia"/>
        </w:rPr>
        <w:t>py</w:t>
      </w:r>
      <w:r w:rsidR="00D910B3" w:rsidRPr="00F03274">
        <w:rPr>
          <w:rFonts w:ascii="仿宋" w:eastAsia="仿宋" w:hAnsi="仿宋" w:cs="Times New Roman"/>
        </w:rPr>
        <w:t>”和“</w:t>
      </w:r>
      <w:r w:rsidR="00D910B3" w:rsidRPr="00226F21">
        <w:rPr>
          <w:rFonts w:ascii="Times New Roman" w:eastAsia="仿宋" w:hAnsi="Times New Roman" w:cs="Times New Roman"/>
        </w:rPr>
        <w:t>statis</w:t>
      </w:r>
      <w:r w:rsidR="006379E8" w:rsidRPr="00226F21">
        <w:rPr>
          <w:rFonts w:ascii="Times New Roman" w:eastAsia="仿宋" w:hAnsi="Times New Roman" w:cs="Times New Roman" w:hint="eastAsia"/>
        </w:rPr>
        <w:t>ti</w:t>
      </w:r>
      <w:r w:rsidR="00D910B3" w:rsidRPr="00226F21">
        <w:rPr>
          <w:rFonts w:ascii="Times New Roman" w:eastAsia="仿宋" w:hAnsi="Times New Roman" w:cs="Times New Roman"/>
        </w:rPr>
        <w:t>c</w:t>
      </w:r>
      <w:r w:rsidR="00D910B3" w:rsidRPr="00F03274">
        <w:rPr>
          <w:rFonts w:ascii="仿宋" w:eastAsia="仿宋" w:hAnsi="仿宋" w:cs="Times New Roman"/>
        </w:rPr>
        <w:t>_</w:t>
      </w:r>
      <w:r w:rsidR="00D910B3" w:rsidRPr="00226F21">
        <w:rPr>
          <w:rFonts w:ascii="Times New Roman" w:eastAsia="仿宋" w:hAnsi="Times New Roman" w:cs="Times New Roman"/>
        </w:rPr>
        <w:t>vertical</w:t>
      </w:r>
      <w:r w:rsidR="00D910B3" w:rsidRPr="00F03274">
        <w:rPr>
          <w:rFonts w:ascii="仿宋" w:eastAsia="仿宋" w:hAnsi="仿宋" w:cs="Times New Roman"/>
        </w:rPr>
        <w:t>_</w:t>
      </w:r>
      <w:r w:rsidR="00D910B3" w:rsidRPr="00226F21">
        <w:rPr>
          <w:rFonts w:ascii="Times New Roman" w:eastAsia="仿宋" w:hAnsi="Times New Roman" w:cs="Times New Roman"/>
        </w:rPr>
        <w:t>figure</w:t>
      </w:r>
      <w:r w:rsidR="003A0215">
        <w:rPr>
          <w:rFonts w:ascii="Times New Roman" w:eastAsia="仿宋" w:hAnsi="Times New Roman" w:cs="Times New Roman"/>
        </w:rPr>
        <w:t>.py</w:t>
      </w:r>
      <w:r w:rsidR="00D910B3" w:rsidRPr="00F03274">
        <w:rPr>
          <w:rFonts w:ascii="仿宋" w:eastAsia="仿宋" w:hAnsi="仿宋" w:cs="Times New Roman"/>
        </w:rPr>
        <w:t>”</w:t>
      </w:r>
      <w:r w:rsidR="003A0215" w:rsidRPr="003A0215">
        <w:rPr>
          <w:rFonts w:ascii="Times New Roman" w:eastAsia="仿宋" w:hAnsi="Times New Roman" w:cs="Times New Roman" w:hint="eastAsia"/>
        </w:rPr>
        <w:t xml:space="preserve"> </w:t>
      </w:r>
      <w:r w:rsidR="003A0215">
        <w:rPr>
          <w:rFonts w:ascii="Times New Roman" w:eastAsia="仿宋" w:hAnsi="Times New Roman" w:cs="Times New Roman" w:hint="eastAsia"/>
        </w:rPr>
        <w:t>“</w:t>
      </w:r>
      <w:r w:rsidR="003A0215" w:rsidRPr="002E022F">
        <w:rPr>
          <w:rFonts w:ascii="Times New Roman" w:eastAsia="仿宋" w:hAnsi="Times New Roman" w:cs="Times New Roman"/>
        </w:rPr>
        <w:t>statistic_vertical_figure.do</w:t>
      </w:r>
      <w:r w:rsidR="003A0215">
        <w:rPr>
          <w:rFonts w:ascii="Times New Roman" w:eastAsia="仿宋" w:hAnsi="Times New Roman" w:cs="Times New Roman" w:hint="eastAsia"/>
        </w:rPr>
        <w:t>”</w:t>
      </w:r>
      <w:r w:rsidR="00D910B3" w:rsidRPr="00D910B3">
        <w:rPr>
          <w:rFonts w:ascii="Times New Roman" w:eastAsia="仿宋" w:hAnsi="Times New Roman" w:cs="Times New Roman"/>
        </w:rPr>
        <w:t>文件</w:t>
      </w:r>
      <w:r w:rsidR="00D604EC">
        <w:rPr>
          <w:rFonts w:ascii="Times New Roman" w:eastAsia="仿宋" w:hAnsi="Times New Roman" w:cs="Times New Roman" w:hint="eastAsia"/>
        </w:rPr>
        <w:t>：</w:t>
      </w:r>
    </w:p>
    <w:p w14:paraId="066720C1" w14:textId="6D34A824" w:rsidR="007A1825" w:rsidRPr="00A1681F" w:rsidRDefault="00D604EC" w:rsidP="007C7BFC">
      <w:pPr>
        <w:wordWrap w:val="0"/>
        <w:spacing w:line="276" w:lineRule="auto"/>
        <w:ind w:firstLineChars="200" w:firstLine="420"/>
        <w:rPr>
          <w:rFonts w:ascii="仿宋" w:eastAsia="仿宋" w:hAnsi="仿宋" w:cs="Times New Roman"/>
        </w:rPr>
      </w:pPr>
      <w:r w:rsidRPr="00A1681F">
        <w:rPr>
          <w:rFonts w:ascii="仿宋" w:eastAsia="仿宋" w:hAnsi="仿宋" w:cs="Times New Roman"/>
        </w:rPr>
        <w:t>“</w:t>
      </w:r>
      <w:r w:rsidR="006379E8" w:rsidRPr="00A1681F">
        <w:rPr>
          <w:rFonts w:ascii="Times New Roman" w:eastAsia="仿宋" w:hAnsi="Times New Roman" w:cs="Times New Roman"/>
        </w:rPr>
        <w:t>statis</w:t>
      </w:r>
      <w:r w:rsidR="006379E8" w:rsidRPr="00A1681F">
        <w:rPr>
          <w:rFonts w:ascii="Times New Roman" w:eastAsia="仿宋" w:hAnsi="Times New Roman" w:cs="Times New Roman" w:hint="eastAsia"/>
        </w:rPr>
        <w:t>ti</w:t>
      </w:r>
      <w:r w:rsidR="006379E8" w:rsidRPr="00A1681F">
        <w:rPr>
          <w:rFonts w:ascii="Times New Roman" w:eastAsia="仿宋" w:hAnsi="Times New Roman" w:cs="Times New Roman"/>
        </w:rPr>
        <w:t>c</w:t>
      </w:r>
      <w:r w:rsidR="006379E8" w:rsidRPr="00A1681F">
        <w:rPr>
          <w:rFonts w:ascii="仿宋" w:eastAsia="仿宋" w:hAnsi="仿宋" w:cs="Times New Roman"/>
        </w:rPr>
        <w:t>_</w:t>
      </w:r>
      <w:r w:rsidR="006379E8" w:rsidRPr="00A1681F">
        <w:rPr>
          <w:rFonts w:ascii="Times New Roman" w:eastAsia="仿宋" w:hAnsi="Times New Roman" w:cs="Times New Roman"/>
        </w:rPr>
        <w:t>vertical</w:t>
      </w:r>
      <w:r w:rsidR="006379E8" w:rsidRPr="00A1681F">
        <w:rPr>
          <w:rFonts w:ascii="仿宋" w:eastAsia="仿宋" w:hAnsi="仿宋" w:cs="Times New Roman"/>
        </w:rPr>
        <w:t>_</w:t>
      </w:r>
      <w:r w:rsidR="006379E8" w:rsidRPr="00A1681F">
        <w:rPr>
          <w:rFonts w:ascii="Times New Roman" w:eastAsia="仿宋" w:hAnsi="Times New Roman" w:cs="Times New Roman"/>
        </w:rPr>
        <w:t>work</w:t>
      </w:r>
      <w:r w:rsidR="003A0215" w:rsidRPr="00A1681F">
        <w:rPr>
          <w:rFonts w:ascii="Times New Roman" w:eastAsia="仿宋" w:hAnsi="Times New Roman" w:cs="Times New Roman" w:hint="eastAsia"/>
        </w:rPr>
        <w:t>.</w:t>
      </w:r>
      <w:r w:rsidR="003A0215" w:rsidRPr="00A1681F">
        <w:rPr>
          <w:rFonts w:ascii="Times New Roman" w:eastAsia="仿宋" w:hAnsi="Times New Roman" w:cs="Times New Roman"/>
        </w:rPr>
        <w:t>py</w:t>
      </w:r>
      <w:r w:rsidRPr="00A1681F">
        <w:rPr>
          <w:rFonts w:ascii="仿宋" w:eastAsia="仿宋" w:hAnsi="仿宋" w:cs="Times New Roman"/>
        </w:rPr>
        <w:t>”</w:t>
      </w:r>
      <w:r w:rsidRPr="00A1681F">
        <w:rPr>
          <w:rFonts w:ascii="仿宋" w:eastAsia="仿宋" w:hAnsi="仿宋" w:cs="Times New Roman" w:hint="eastAsia"/>
        </w:rPr>
        <w:t>是</w:t>
      </w:r>
      <w:r w:rsidR="00851237" w:rsidRPr="00A1681F">
        <w:rPr>
          <w:rFonts w:ascii="仿宋" w:eastAsia="仿宋" w:hAnsi="仿宋" w:cs="Times New Roman" w:hint="eastAsia"/>
        </w:rPr>
        <w:t>表格</w:t>
      </w:r>
      <w:r w:rsidRPr="00A1681F">
        <w:rPr>
          <w:rFonts w:ascii="仿宋" w:eastAsia="仿宋" w:hAnsi="仿宋" w:cs="Times New Roman" w:hint="eastAsia"/>
        </w:rPr>
        <w:t>运行文件，主要生成表</w:t>
      </w:r>
      <w:r w:rsidRPr="00A1681F">
        <w:rPr>
          <w:rFonts w:ascii="Times New Roman" w:eastAsia="仿宋" w:hAnsi="Times New Roman" w:cs="Times New Roman" w:hint="eastAsia"/>
        </w:rPr>
        <w:t>1</w:t>
      </w:r>
      <w:r w:rsidRPr="00A1681F">
        <w:rPr>
          <w:rFonts w:ascii="仿宋" w:eastAsia="仿宋" w:hAnsi="仿宋" w:cs="Times New Roman" w:hint="eastAsia"/>
        </w:rPr>
        <w:t>描述性统计</w:t>
      </w:r>
      <w:r w:rsidR="009B0AF9" w:rsidRPr="00A1681F">
        <w:rPr>
          <w:rFonts w:ascii="仿宋" w:eastAsia="仿宋" w:hAnsi="仿宋" w:cs="Times New Roman" w:hint="eastAsia"/>
        </w:rPr>
        <w:t>、</w:t>
      </w:r>
      <w:r w:rsidRPr="00A1681F">
        <w:rPr>
          <w:rFonts w:ascii="仿宋" w:eastAsia="仿宋" w:hAnsi="仿宋" w:cs="Times New Roman" w:hint="eastAsia"/>
        </w:rPr>
        <w:t>表</w:t>
      </w:r>
      <w:r w:rsidRPr="00A1681F">
        <w:rPr>
          <w:rFonts w:ascii="Times New Roman" w:eastAsia="仿宋" w:hAnsi="Times New Roman" w:cs="Times New Roman" w:hint="eastAsia"/>
        </w:rPr>
        <w:t>2</w:t>
      </w:r>
      <w:r w:rsidRPr="00A1681F">
        <w:rPr>
          <w:rFonts w:ascii="仿宋" w:eastAsia="仿宋" w:hAnsi="仿宋" w:cs="Times New Roman" w:hint="eastAsia"/>
        </w:rPr>
        <w:t>-表</w:t>
      </w:r>
      <w:r w:rsidR="009B0AF9" w:rsidRPr="00A1681F">
        <w:rPr>
          <w:rFonts w:ascii="Times New Roman" w:eastAsia="仿宋" w:hAnsi="Times New Roman" w:cs="Times New Roman" w:hint="eastAsia"/>
        </w:rPr>
        <w:t>5</w:t>
      </w:r>
      <w:r w:rsidR="009B0AF9" w:rsidRPr="00A1681F">
        <w:rPr>
          <w:rFonts w:ascii="Times New Roman" w:eastAsia="仿宋" w:hAnsi="Times New Roman" w:cs="Times New Roman" w:hint="eastAsia"/>
        </w:rPr>
        <w:t>以及</w:t>
      </w:r>
      <w:r w:rsidR="00AE4E30" w:rsidRPr="00A1681F">
        <w:rPr>
          <w:rFonts w:ascii="Times New Roman" w:eastAsia="仿宋" w:hAnsi="Times New Roman" w:cs="Times New Roman" w:hint="eastAsia"/>
        </w:rPr>
        <w:t>在线</w:t>
      </w:r>
      <w:r w:rsidR="009B0AF9" w:rsidRPr="00A1681F">
        <w:rPr>
          <w:rFonts w:ascii="Times New Roman" w:eastAsia="仿宋" w:hAnsi="Times New Roman" w:cs="Times New Roman" w:hint="eastAsia"/>
        </w:rPr>
        <w:t>附录</w:t>
      </w:r>
      <w:r w:rsidR="002E022F" w:rsidRPr="00A1681F">
        <w:rPr>
          <w:rFonts w:ascii="Times New Roman" w:eastAsia="仿宋" w:hAnsi="Times New Roman" w:cs="Times New Roman" w:hint="eastAsia"/>
        </w:rPr>
        <w:t>I</w:t>
      </w:r>
      <w:r w:rsidR="002E022F" w:rsidRPr="00A1681F">
        <w:rPr>
          <w:rFonts w:ascii="Times New Roman" w:eastAsia="仿宋" w:hAnsi="Times New Roman" w:cs="Times New Roman" w:hint="eastAsia"/>
        </w:rPr>
        <w:t>、</w:t>
      </w:r>
      <w:r w:rsidR="002E022F" w:rsidRPr="00A1681F">
        <w:rPr>
          <w:rFonts w:ascii="Times New Roman" w:eastAsia="仿宋" w:hAnsi="Times New Roman" w:cs="Times New Roman" w:hint="eastAsia"/>
        </w:rPr>
        <w:t>II</w:t>
      </w:r>
      <w:r w:rsidR="002E022F" w:rsidRPr="00A1681F">
        <w:rPr>
          <w:rFonts w:ascii="Times New Roman" w:eastAsia="仿宋" w:hAnsi="Times New Roman" w:cs="Times New Roman" w:hint="eastAsia"/>
        </w:rPr>
        <w:t>、</w:t>
      </w:r>
      <w:r w:rsidR="009B0AF9" w:rsidRPr="00A1681F">
        <w:rPr>
          <w:rFonts w:ascii="Times New Roman" w:eastAsia="仿宋" w:hAnsi="Times New Roman" w:cs="Times New Roman" w:hint="eastAsia"/>
        </w:rPr>
        <w:t>III</w:t>
      </w:r>
      <w:r w:rsidRPr="00A1681F">
        <w:rPr>
          <w:rFonts w:ascii="仿宋" w:eastAsia="仿宋" w:hAnsi="仿宋" w:cs="Times New Roman" w:hint="eastAsia"/>
        </w:rPr>
        <w:t>的</w:t>
      </w:r>
      <w:r w:rsidR="002E022F" w:rsidRPr="00A1681F">
        <w:rPr>
          <w:rFonts w:ascii="仿宋" w:eastAsia="仿宋" w:hAnsi="仿宋" w:cs="Times New Roman" w:hint="eastAsia"/>
        </w:rPr>
        <w:t>所有表格的</w:t>
      </w:r>
      <w:r w:rsidRPr="00A1681F">
        <w:rPr>
          <w:rFonts w:ascii="仿宋" w:eastAsia="仿宋" w:hAnsi="仿宋" w:cs="Times New Roman" w:hint="eastAsia"/>
        </w:rPr>
        <w:t>运行</w:t>
      </w:r>
      <w:r w:rsidR="002E022F" w:rsidRPr="00A1681F">
        <w:rPr>
          <w:rFonts w:ascii="仿宋" w:eastAsia="仿宋" w:hAnsi="仿宋" w:cs="Times New Roman" w:hint="eastAsia"/>
        </w:rPr>
        <w:t>代码</w:t>
      </w:r>
      <w:r w:rsidRPr="00A1681F">
        <w:rPr>
          <w:rFonts w:ascii="仿宋" w:eastAsia="仿宋" w:hAnsi="仿宋" w:cs="Times New Roman" w:hint="eastAsia"/>
        </w:rPr>
        <w:t>。</w:t>
      </w:r>
    </w:p>
    <w:p w14:paraId="362482F6" w14:textId="4CFFED15" w:rsidR="00147C94" w:rsidRDefault="00851237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A1681F">
        <w:rPr>
          <w:rFonts w:ascii="仿宋" w:eastAsia="仿宋" w:hAnsi="仿宋" w:cs="Times New Roman"/>
        </w:rPr>
        <w:t>“</w:t>
      </w:r>
      <w:r w:rsidR="006379E8" w:rsidRPr="00A1681F">
        <w:rPr>
          <w:rFonts w:ascii="Times New Roman" w:eastAsia="仿宋" w:hAnsi="Times New Roman" w:cs="Times New Roman"/>
        </w:rPr>
        <w:t>statis</w:t>
      </w:r>
      <w:r w:rsidR="006379E8" w:rsidRPr="00A1681F">
        <w:rPr>
          <w:rFonts w:ascii="Times New Roman" w:eastAsia="仿宋" w:hAnsi="Times New Roman" w:cs="Times New Roman" w:hint="eastAsia"/>
        </w:rPr>
        <w:t>ti</w:t>
      </w:r>
      <w:r w:rsidR="006379E8" w:rsidRPr="00A1681F">
        <w:rPr>
          <w:rFonts w:ascii="Times New Roman" w:eastAsia="仿宋" w:hAnsi="Times New Roman" w:cs="Times New Roman"/>
        </w:rPr>
        <w:t>c</w:t>
      </w:r>
      <w:r w:rsidR="006379E8" w:rsidRPr="00A1681F">
        <w:rPr>
          <w:rFonts w:ascii="仿宋" w:eastAsia="仿宋" w:hAnsi="仿宋" w:cs="Times New Roman"/>
        </w:rPr>
        <w:t>_</w:t>
      </w:r>
      <w:r w:rsidR="006379E8" w:rsidRPr="00A1681F">
        <w:rPr>
          <w:rFonts w:ascii="Times New Roman" w:eastAsia="仿宋" w:hAnsi="Times New Roman" w:cs="Times New Roman"/>
        </w:rPr>
        <w:t>vertical</w:t>
      </w:r>
      <w:r w:rsidR="006379E8" w:rsidRPr="00A1681F">
        <w:rPr>
          <w:rFonts w:ascii="仿宋" w:eastAsia="仿宋" w:hAnsi="仿宋" w:cs="Times New Roman"/>
        </w:rPr>
        <w:t>_</w:t>
      </w:r>
      <w:r w:rsidR="006379E8" w:rsidRPr="00A1681F">
        <w:rPr>
          <w:rFonts w:ascii="Times New Roman" w:eastAsia="仿宋" w:hAnsi="Times New Roman" w:cs="Times New Roman"/>
        </w:rPr>
        <w:t>figure</w:t>
      </w:r>
      <w:r w:rsidR="003A0215" w:rsidRPr="00A1681F">
        <w:rPr>
          <w:rFonts w:ascii="Times New Roman" w:eastAsia="仿宋" w:hAnsi="Times New Roman" w:cs="Times New Roman"/>
        </w:rPr>
        <w:t>.py</w:t>
      </w:r>
      <w:r w:rsidRPr="00A1681F">
        <w:rPr>
          <w:rFonts w:ascii="仿宋" w:eastAsia="仿宋" w:hAnsi="仿宋" w:cs="Times New Roman"/>
        </w:rPr>
        <w:t>”</w:t>
      </w:r>
      <w:r w:rsidRPr="00A1681F">
        <w:rPr>
          <w:rFonts w:ascii="Times New Roman" w:eastAsia="仿宋" w:hAnsi="Times New Roman" w:cs="Times New Roman" w:hint="eastAsia"/>
        </w:rPr>
        <w:t>是图运行文件，</w:t>
      </w:r>
      <w:r w:rsidR="00CB2AB4" w:rsidRPr="00A1681F">
        <w:rPr>
          <w:rFonts w:ascii="Times New Roman" w:eastAsia="仿宋" w:hAnsi="Times New Roman" w:cs="Times New Roman" w:hint="eastAsia"/>
        </w:rPr>
        <w:t>主要生成图</w:t>
      </w:r>
      <w:r w:rsidR="002E022F" w:rsidRPr="00A1681F">
        <w:rPr>
          <w:rFonts w:ascii="Times New Roman" w:eastAsia="仿宋" w:hAnsi="Times New Roman" w:cs="Times New Roman"/>
        </w:rPr>
        <w:t>1</w:t>
      </w:r>
      <w:r w:rsidR="0091005E" w:rsidRPr="00A1681F">
        <w:rPr>
          <w:rFonts w:ascii="Times New Roman" w:eastAsia="仿宋" w:hAnsi="Times New Roman" w:cs="Times New Roman" w:hint="eastAsia"/>
        </w:rPr>
        <w:t>、</w:t>
      </w:r>
      <w:r w:rsidR="00CB2AB4" w:rsidRPr="00A1681F">
        <w:rPr>
          <w:rFonts w:ascii="Times New Roman" w:eastAsia="仿宋" w:hAnsi="Times New Roman" w:cs="Times New Roman" w:hint="eastAsia"/>
        </w:rPr>
        <w:t>图</w:t>
      </w:r>
      <w:r w:rsidR="002E022F" w:rsidRPr="00A1681F">
        <w:rPr>
          <w:rFonts w:ascii="Times New Roman" w:eastAsia="仿宋" w:hAnsi="Times New Roman" w:cs="Times New Roman"/>
        </w:rPr>
        <w:t>2</w:t>
      </w:r>
      <w:r w:rsidR="002E022F" w:rsidRPr="00A1681F">
        <w:rPr>
          <w:rFonts w:ascii="Times New Roman" w:eastAsia="仿宋" w:hAnsi="Times New Roman" w:cs="Times New Roman" w:hint="eastAsia"/>
        </w:rPr>
        <w:t>、</w:t>
      </w:r>
      <w:r w:rsidR="009C3EC8">
        <w:rPr>
          <w:rFonts w:ascii="Times New Roman" w:eastAsia="仿宋" w:hAnsi="Times New Roman" w:cs="Times New Roman" w:hint="eastAsia"/>
        </w:rPr>
        <w:t>图</w:t>
      </w:r>
      <w:r w:rsidR="009C3EC8">
        <w:rPr>
          <w:rFonts w:ascii="Times New Roman" w:eastAsia="仿宋" w:hAnsi="Times New Roman" w:cs="Times New Roman" w:hint="eastAsia"/>
        </w:rPr>
        <w:t>3</w:t>
      </w:r>
      <w:r w:rsidR="009C3EC8">
        <w:rPr>
          <w:rFonts w:ascii="Times New Roman" w:eastAsia="仿宋" w:hAnsi="Times New Roman" w:cs="Times New Roman" w:hint="eastAsia"/>
        </w:rPr>
        <w:t>，和</w:t>
      </w:r>
      <w:r w:rsidR="002E022F" w:rsidRPr="00A1681F">
        <w:rPr>
          <w:rFonts w:ascii="Times New Roman" w:eastAsia="仿宋" w:hAnsi="Times New Roman" w:cs="Times New Roman" w:hint="eastAsia"/>
        </w:rPr>
        <w:t>在线附录</w:t>
      </w:r>
      <w:r w:rsidR="002E022F" w:rsidRPr="00A1681F">
        <w:rPr>
          <w:rFonts w:ascii="Times New Roman" w:eastAsia="仿宋" w:hAnsi="Times New Roman" w:cs="Times New Roman" w:hint="eastAsia"/>
        </w:rPr>
        <w:t>I</w:t>
      </w:r>
      <w:r w:rsidR="002E022F" w:rsidRPr="00A1681F">
        <w:rPr>
          <w:rFonts w:ascii="Times New Roman" w:eastAsia="仿宋" w:hAnsi="Times New Roman" w:cs="Times New Roman" w:hint="eastAsia"/>
        </w:rPr>
        <w:t>图</w:t>
      </w:r>
      <w:r w:rsidR="002E022F" w:rsidRPr="00A1681F">
        <w:rPr>
          <w:rFonts w:ascii="Times New Roman" w:eastAsia="仿宋" w:hAnsi="Times New Roman" w:cs="Times New Roman" w:hint="eastAsia"/>
        </w:rPr>
        <w:t>I</w:t>
      </w:r>
      <w:r w:rsidR="002E022F" w:rsidRPr="00A1681F">
        <w:rPr>
          <w:rFonts w:ascii="Times New Roman" w:eastAsia="仿宋" w:hAnsi="Times New Roman" w:cs="Times New Roman"/>
        </w:rPr>
        <w:t xml:space="preserve"> </w:t>
      </w:r>
      <w:r w:rsidR="009870A6" w:rsidRPr="00A1681F">
        <w:rPr>
          <w:rFonts w:ascii="Times New Roman" w:eastAsia="仿宋" w:hAnsi="Times New Roman" w:cs="Times New Roman"/>
        </w:rPr>
        <w:t>3</w:t>
      </w:r>
      <w:r w:rsidR="002E022F" w:rsidRPr="00A1681F">
        <w:rPr>
          <w:rFonts w:ascii="Times New Roman" w:eastAsia="仿宋" w:hAnsi="Times New Roman" w:cs="Times New Roman" w:hint="eastAsia"/>
        </w:rPr>
        <w:t>的</w:t>
      </w:r>
      <w:r w:rsidR="002E022F" w:rsidRPr="009C3EC8">
        <w:rPr>
          <w:rFonts w:ascii="Times New Roman" w:eastAsia="仿宋" w:hAnsi="Times New Roman" w:cs="Times New Roman" w:hint="eastAsia"/>
          <w:b/>
          <w:bCs/>
        </w:rPr>
        <w:t>结果系数</w:t>
      </w:r>
      <w:r w:rsidR="002E022F" w:rsidRPr="00A1681F">
        <w:rPr>
          <w:rFonts w:ascii="Times New Roman" w:eastAsia="仿宋" w:hAnsi="Times New Roman" w:cs="Times New Roman" w:hint="eastAsia"/>
        </w:rPr>
        <w:t>，</w:t>
      </w:r>
      <w:r w:rsidR="003A0215" w:rsidRPr="00A1681F">
        <w:rPr>
          <w:rFonts w:ascii="Times New Roman" w:eastAsia="仿宋" w:hAnsi="Times New Roman" w:cs="Times New Roman" w:hint="eastAsia"/>
        </w:rPr>
        <w:t>以及</w:t>
      </w:r>
      <w:r w:rsidR="006379E8" w:rsidRPr="00A1681F">
        <w:rPr>
          <w:rFonts w:ascii="Times New Roman" w:eastAsia="仿宋" w:hAnsi="Times New Roman" w:cs="Times New Roman" w:hint="eastAsia"/>
        </w:rPr>
        <w:t>在线</w:t>
      </w:r>
      <w:r w:rsidR="0091005E" w:rsidRPr="00A1681F">
        <w:rPr>
          <w:rFonts w:ascii="Times New Roman" w:eastAsia="仿宋" w:hAnsi="Times New Roman" w:cs="Times New Roman" w:hint="eastAsia"/>
        </w:rPr>
        <w:t>附录</w:t>
      </w:r>
      <w:r w:rsidR="002E022F" w:rsidRPr="00A1681F">
        <w:rPr>
          <w:rFonts w:ascii="Times New Roman" w:eastAsia="仿宋" w:hAnsi="Times New Roman" w:cs="Times New Roman" w:hint="eastAsia"/>
        </w:rPr>
        <w:t>I</w:t>
      </w:r>
      <w:r w:rsidR="0091005E" w:rsidRPr="00A1681F">
        <w:rPr>
          <w:rFonts w:ascii="Times New Roman" w:eastAsia="仿宋" w:hAnsi="Times New Roman" w:cs="Times New Roman" w:hint="eastAsia"/>
        </w:rPr>
        <w:t>中的图</w:t>
      </w:r>
      <w:r w:rsidR="002E022F" w:rsidRPr="00A1681F">
        <w:rPr>
          <w:rFonts w:ascii="Times New Roman" w:eastAsia="仿宋" w:hAnsi="Times New Roman" w:cs="Times New Roman" w:hint="eastAsia"/>
        </w:rPr>
        <w:t>I</w:t>
      </w:r>
      <w:r w:rsidR="002E022F">
        <w:rPr>
          <w:rFonts w:ascii="Times New Roman" w:eastAsia="仿宋" w:hAnsi="Times New Roman" w:cs="Times New Roman"/>
        </w:rPr>
        <w:t xml:space="preserve"> 1</w:t>
      </w:r>
      <w:r w:rsidR="00D3435E">
        <w:rPr>
          <w:rFonts w:ascii="Times New Roman" w:eastAsia="仿宋" w:hAnsi="Times New Roman" w:cs="Times New Roman" w:hint="eastAsia"/>
        </w:rPr>
        <w:t>、</w:t>
      </w:r>
      <w:r w:rsidR="00D3435E" w:rsidRPr="00A1681F">
        <w:rPr>
          <w:rFonts w:ascii="Times New Roman" w:eastAsia="仿宋" w:hAnsi="Times New Roman" w:cs="Times New Roman" w:hint="eastAsia"/>
        </w:rPr>
        <w:t>图</w:t>
      </w:r>
      <w:r w:rsidR="00D3435E" w:rsidRPr="00A1681F">
        <w:rPr>
          <w:rFonts w:ascii="Times New Roman" w:eastAsia="仿宋" w:hAnsi="Times New Roman" w:cs="Times New Roman" w:hint="eastAsia"/>
        </w:rPr>
        <w:t>I</w:t>
      </w:r>
      <w:r w:rsidR="00D3435E">
        <w:rPr>
          <w:rFonts w:ascii="Times New Roman" w:eastAsia="仿宋" w:hAnsi="Times New Roman" w:cs="Times New Roman"/>
        </w:rPr>
        <w:t xml:space="preserve"> </w:t>
      </w:r>
      <w:r w:rsidR="009870A6">
        <w:rPr>
          <w:rFonts w:ascii="Times New Roman" w:eastAsia="仿宋" w:hAnsi="Times New Roman" w:cs="Times New Roman"/>
        </w:rPr>
        <w:t>2</w:t>
      </w:r>
      <w:r w:rsidR="002E022F">
        <w:rPr>
          <w:rFonts w:ascii="Times New Roman" w:eastAsia="仿宋" w:hAnsi="Times New Roman" w:cs="Times New Roman" w:hint="eastAsia"/>
        </w:rPr>
        <w:t>，在线附录</w:t>
      </w:r>
      <w:r w:rsidR="002E022F">
        <w:rPr>
          <w:rFonts w:ascii="Times New Roman" w:eastAsia="仿宋" w:hAnsi="Times New Roman" w:cs="Times New Roman" w:hint="eastAsia"/>
        </w:rPr>
        <w:t>III</w:t>
      </w:r>
      <w:r w:rsidR="002E022F">
        <w:rPr>
          <w:rFonts w:ascii="Times New Roman" w:eastAsia="仿宋" w:hAnsi="Times New Roman" w:cs="Times New Roman" w:hint="eastAsia"/>
        </w:rPr>
        <w:t>中的图</w:t>
      </w:r>
      <w:r w:rsidR="002E022F">
        <w:rPr>
          <w:rFonts w:ascii="Times New Roman" w:eastAsia="仿宋" w:hAnsi="Times New Roman" w:cs="Times New Roman" w:hint="eastAsia"/>
        </w:rPr>
        <w:t>A</w:t>
      </w:r>
      <w:r w:rsidR="00A1681F">
        <w:rPr>
          <w:rFonts w:ascii="Times New Roman" w:eastAsia="仿宋" w:hAnsi="Times New Roman" w:cs="Times New Roman"/>
        </w:rPr>
        <w:t>3</w:t>
      </w:r>
      <w:r w:rsidR="00CB2AB4">
        <w:rPr>
          <w:rFonts w:ascii="Times New Roman" w:eastAsia="仿宋" w:hAnsi="Times New Roman" w:cs="Times New Roman" w:hint="eastAsia"/>
        </w:rPr>
        <w:t>。</w:t>
      </w:r>
    </w:p>
    <w:p w14:paraId="1C3B4486" w14:textId="04BC295C" w:rsidR="002E022F" w:rsidRPr="009870A6" w:rsidRDefault="002E022F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 w:rsidR="00A1681F" w:rsidRPr="00A1681F">
        <w:rPr>
          <w:rFonts w:ascii="Times New Roman" w:eastAsia="仿宋" w:hAnsi="Times New Roman" w:cs="Times New Roman"/>
        </w:rPr>
        <w:t>statistic_vertical_figure_supplement</w:t>
      </w:r>
      <w:r w:rsidRPr="002E022F">
        <w:rPr>
          <w:rFonts w:ascii="Times New Roman" w:eastAsia="仿宋" w:hAnsi="Times New Roman" w:cs="Times New Roman"/>
        </w:rPr>
        <w:t>.do</w:t>
      </w:r>
      <w:r>
        <w:rPr>
          <w:rFonts w:ascii="Times New Roman" w:eastAsia="仿宋" w:hAnsi="Times New Roman" w:cs="Times New Roman" w:hint="eastAsia"/>
        </w:rPr>
        <w:t>”是图运行文件的补充文件，</w:t>
      </w:r>
      <w:r w:rsidR="00384057">
        <w:rPr>
          <w:rFonts w:ascii="Times New Roman" w:eastAsia="仿宋" w:hAnsi="Times New Roman" w:cs="Times New Roman" w:hint="eastAsia"/>
        </w:rPr>
        <w:t>根据</w:t>
      </w:r>
      <w:r w:rsidR="00384057" w:rsidRPr="00A1681F">
        <w:rPr>
          <w:rFonts w:ascii="仿宋" w:eastAsia="仿宋" w:hAnsi="仿宋" w:cs="Times New Roman"/>
        </w:rPr>
        <w:t>“</w:t>
      </w:r>
      <w:r w:rsidR="00384057" w:rsidRPr="00A1681F">
        <w:rPr>
          <w:rFonts w:ascii="Times New Roman" w:eastAsia="仿宋" w:hAnsi="Times New Roman" w:cs="Times New Roman"/>
        </w:rPr>
        <w:t>statis</w:t>
      </w:r>
      <w:r w:rsidR="00384057" w:rsidRPr="00A1681F">
        <w:rPr>
          <w:rFonts w:ascii="Times New Roman" w:eastAsia="仿宋" w:hAnsi="Times New Roman" w:cs="Times New Roman" w:hint="eastAsia"/>
        </w:rPr>
        <w:t>ti</w:t>
      </w:r>
      <w:r w:rsidR="00384057" w:rsidRPr="00A1681F">
        <w:rPr>
          <w:rFonts w:ascii="Times New Roman" w:eastAsia="仿宋" w:hAnsi="Times New Roman" w:cs="Times New Roman"/>
        </w:rPr>
        <w:t>c</w:t>
      </w:r>
      <w:r w:rsidR="00384057" w:rsidRPr="00A1681F">
        <w:rPr>
          <w:rFonts w:ascii="仿宋" w:eastAsia="仿宋" w:hAnsi="仿宋" w:cs="Times New Roman"/>
        </w:rPr>
        <w:t>_</w:t>
      </w:r>
      <w:r w:rsidR="00384057" w:rsidRPr="00A1681F">
        <w:rPr>
          <w:rFonts w:ascii="Times New Roman" w:eastAsia="仿宋" w:hAnsi="Times New Roman" w:cs="Times New Roman"/>
        </w:rPr>
        <w:t>vertical</w:t>
      </w:r>
      <w:r w:rsidR="00384057" w:rsidRPr="00A1681F">
        <w:rPr>
          <w:rFonts w:ascii="仿宋" w:eastAsia="仿宋" w:hAnsi="仿宋" w:cs="Times New Roman"/>
        </w:rPr>
        <w:t>_</w:t>
      </w:r>
      <w:r w:rsidR="00384057" w:rsidRPr="00A1681F">
        <w:rPr>
          <w:rFonts w:ascii="Times New Roman" w:eastAsia="仿宋" w:hAnsi="Times New Roman" w:cs="Times New Roman"/>
        </w:rPr>
        <w:t>figure.py</w:t>
      </w:r>
      <w:r w:rsidR="00384057" w:rsidRPr="00A1681F">
        <w:rPr>
          <w:rFonts w:ascii="仿宋" w:eastAsia="仿宋" w:hAnsi="仿宋" w:cs="Times New Roman"/>
        </w:rPr>
        <w:t>”</w:t>
      </w:r>
      <w:r w:rsidR="00384057">
        <w:rPr>
          <w:rFonts w:ascii="仿宋" w:eastAsia="仿宋" w:hAnsi="仿宋" w:cs="Times New Roman" w:hint="eastAsia"/>
        </w:rPr>
        <w:t>运行得到的绘图参数，</w:t>
      </w:r>
      <w:r w:rsidR="009870A6">
        <w:rPr>
          <w:rFonts w:ascii="Times New Roman" w:eastAsia="仿宋" w:hAnsi="Times New Roman" w:cs="Times New Roman" w:hint="eastAsia"/>
        </w:rPr>
        <w:t>生成图</w:t>
      </w:r>
      <w:r w:rsidR="009870A6">
        <w:rPr>
          <w:rFonts w:ascii="Times New Roman" w:eastAsia="仿宋" w:hAnsi="Times New Roman" w:cs="Times New Roman"/>
        </w:rPr>
        <w:t>1</w:t>
      </w:r>
      <w:r w:rsidR="009870A6">
        <w:rPr>
          <w:rFonts w:ascii="Times New Roman" w:eastAsia="仿宋" w:hAnsi="Times New Roman" w:cs="Times New Roman" w:hint="eastAsia"/>
        </w:rPr>
        <w:t>、图</w:t>
      </w:r>
      <w:r w:rsidR="009870A6">
        <w:rPr>
          <w:rFonts w:ascii="Times New Roman" w:eastAsia="仿宋" w:hAnsi="Times New Roman" w:cs="Times New Roman"/>
        </w:rPr>
        <w:t>2</w:t>
      </w:r>
      <w:r w:rsidR="009870A6">
        <w:rPr>
          <w:rFonts w:ascii="Times New Roman" w:eastAsia="仿宋" w:hAnsi="Times New Roman" w:cs="Times New Roman" w:hint="eastAsia"/>
        </w:rPr>
        <w:t>、</w:t>
      </w:r>
      <w:r w:rsidR="009C3EC8">
        <w:rPr>
          <w:rFonts w:ascii="Times New Roman" w:eastAsia="仿宋" w:hAnsi="Times New Roman" w:cs="Times New Roman" w:hint="eastAsia"/>
        </w:rPr>
        <w:t>图</w:t>
      </w:r>
      <w:r w:rsidR="009C3EC8">
        <w:rPr>
          <w:rFonts w:ascii="Times New Roman" w:eastAsia="仿宋" w:hAnsi="Times New Roman" w:cs="Times New Roman" w:hint="eastAsia"/>
        </w:rPr>
        <w:t>3</w:t>
      </w:r>
      <w:r w:rsidR="009C3EC8">
        <w:rPr>
          <w:rFonts w:ascii="Times New Roman" w:eastAsia="仿宋" w:hAnsi="Times New Roman" w:cs="Times New Roman" w:hint="eastAsia"/>
        </w:rPr>
        <w:t>，以及</w:t>
      </w:r>
      <w:r w:rsidR="009870A6">
        <w:rPr>
          <w:rFonts w:ascii="Times New Roman" w:eastAsia="仿宋" w:hAnsi="Times New Roman" w:cs="Times New Roman" w:hint="eastAsia"/>
        </w:rPr>
        <w:t>在线附录</w:t>
      </w:r>
      <w:r w:rsidR="009870A6">
        <w:rPr>
          <w:rFonts w:ascii="Times New Roman" w:eastAsia="仿宋" w:hAnsi="Times New Roman" w:cs="Times New Roman" w:hint="eastAsia"/>
        </w:rPr>
        <w:t>I</w:t>
      </w:r>
      <w:r w:rsidR="009870A6">
        <w:rPr>
          <w:rFonts w:ascii="Times New Roman" w:eastAsia="仿宋" w:hAnsi="Times New Roman" w:cs="Times New Roman" w:hint="eastAsia"/>
        </w:rPr>
        <w:t>图</w:t>
      </w:r>
      <w:r w:rsidR="009870A6">
        <w:rPr>
          <w:rFonts w:ascii="Times New Roman" w:eastAsia="仿宋" w:hAnsi="Times New Roman" w:cs="Times New Roman" w:hint="eastAsia"/>
        </w:rPr>
        <w:t>I</w:t>
      </w:r>
      <w:r w:rsidR="009870A6">
        <w:rPr>
          <w:rFonts w:ascii="Times New Roman" w:eastAsia="仿宋" w:hAnsi="Times New Roman" w:cs="Times New Roman"/>
        </w:rPr>
        <w:t xml:space="preserve"> 3</w:t>
      </w:r>
      <w:r w:rsidR="00A1681F">
        <w:rPr>
          <w:rFonts w:ascii="Times New Roman" w:eastAsia="仿宋" w:hAnsi="Times New Roman" w:cs="Times New Roman" w:hint="eastAsia"/>
        </w:rPr>
        <w:t>。</w:t>
      </w:r>
    </w:p>
    <w:p w14:paraId="73FA31F3" w14:textId="2FC2C0D5" w:rsidR="009870A6" w:rsidRDefault="00477E4F" w:rsidP="007C7BFC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2</w:t>
      </w:r>
      <w:r>
        <w:rPr>
          <w:rFonts w:ascii="仿宋" w:eastAsia="仿宋" w:hAnsi="仿宋" w:hint="eastAsia"/>
        </w:rPr>
        <w:t>）</w:t>
      </w:r>
      <w:r w:rsidR="00F03274">
        <w:rPr>
          <w:rFonts w:ascii="仿宋" w:eastAsia="仿宋" w:hAnsi="仿宋" w:hint="eastAsia"/>
        </w:rPr>
        <w:t>“</w:t>
      </w:r>
      <w:r w:rsidR="00B935BD">
        <w:rPr>
          <w:rFonts w:ascii="Times New Roman" w:eastAsia="仿宋" w:hAnsi="Times New Roman" w:hint="eastAsia"/>
        </w:rPr>
        <w:t>2024-00251</w:t>
      </w:r>
      <w:r w:rsidR="00217792">
        <w:rPr>
          <w:rFonts w:ascii="仿宋" w:eastAsia="仿宋" w:hAnsi="仿宋" w:hint="eastAsia"/>
        </w:rPr>
        <w:t>+</w:t>
      </w:r>
      <w:r w:rsidR="00F03274" w:rsidRPr="005217F5">
        <w:rPr>
          <w:rFonts w:ascii="仿宋" w:eastAsia="仿宋" w:hAnsi="仿宋" w:hint="eastAsia"/>
          <w:b/>
          <w:bCs/>
        </w:rPr>
        <w:t>日志文件</w:t>
      </w:r>
      <w:r w:rsidR="00F03274">
        <w:rPr>
          <w:rFonts w:ascii="仿宋" w:eastAsia="仿宋" w:hAnsi="仿宋" w:hint="eastAsia"/>
        </w:rPr>
        <w:t>”</w:t>
      </w:r>
      <w:r w:rsidR="008375A9">
        <w:rPr>
          <w:rFonts w:ascii="仿宋" w:eastAsia="仿宋" w:hAnsi="仿宋" w:hint="eastAsia"/>
        </w:rPr>
        <w:t>中的</w:t>
      </w:r>
      <w:r w:rsidR="009870A6">
        <w:rPr>
          <w:rFonts w:ascii="仿宋" w:eastAsia="仿宋" w:hAnsi="仿宋" w:hint="eastAsia"/>
        </w:rPr>
        <w:t>“</w:t>
      </w:r>
      <w:r w:rsidR="00A31DE6" w:rsidRPr="00A31DE6">
        <w:rPr>
          <w:rFonts w:ascii="仿宋" w:eastAsia="仿宋" w:hAnsi="仿宋" w:hint="eastAsia"/>
        </w:rPr>
        <w:t>表格</w:t>
      </w:r>
      <w:r w:rsidR="00A31DE6" w:rsidRPr="00A31DE6">
        <w:rPr>
          <w:rFonts w:ascii="仿宋" w:eastAsia="仿宋" w:hAnsi="仿宋"/>
        </w:rPr>
        <w:t>_正文.</w:t>
      </w:r>
      <w:r w:rsidR="00A31DE6">
        <w:rPr>
          <w:rFonts w:ascii="仿宋" w:eastAsia="仿宋" w:hAnsi="仿宋"/>
        </w:rPr>
        <w:t>pdf</w:t>
      </w:r>
      <w:r w:rsidR="009870A6">
        <w:rPr>
          <w:rFonts w:ascii="仿宋" w:eastAsia="仿宋" w:hAnsi="仿宋" w:hint="eastAsia"/>
        </w:rPr>
        <w:t>”是</w:t>
      </w:r>
      <w:r w:rsidR="00644F2E">
        <w:rPr>
          <w:rFonts w:ascii="仿宋" w:eastAsia="仿宋" w:hAnsi="仿宋" w:hint="eastAsia"/>
        </w:rPr>
        <w:t>生成</w:t>
      </w:r>
      <w:r w:rsidR="00900146">
        <w:rPr>
          <w:rFonts w:ascii="仿宋" w:eastAsia="仿宋" w:hAnsi="仿宋" w:hint="eastAsia"/>
        </w:rPr>
        <w:t>正文</w:t>
      </w:r>
      <w:r w:rsidR="009870A6">
        <w:rPr>
          <w:rFonts w:ascii="仿宋" w:eastAsia="仿宋" w:hAnsi="仿宋" w:hint="eastAsia"/>
        </w:rPr>
        <w:t>表1</w:t>
      </w:r>
      <w:r w:rsidR="009870A6">
        <w:rPr>
          <w:rFonts w:ascii="仿宋" w:eastAsia="仿宋" w:hAnsi="仿宋"/>
        </w:rPr>
        <w:t>-</w:t>
      </w:r>
      <w:r w:rsidR="009870A6">
        <w:rPr>
          <w:rFonts w:ascii="仿宋" w:eastAsia="仿宋" w:hAnsi="仿宋" w:hint="eastAsia"/>
        </w:rPr>
        <w:t>表5的</w:t>
      </w:r>
      <w:r w:rsidR="00644F2E">
        <w:rPr>
          <w:rFonts w:ascii="仿宋" w:eastAsia="仿宋" w:hAnsi="仿宋" w:hint="eastAsia"/>
        </w:rPr>
        <w:t>代码运行</w:t>
      </w:r>
      <w:r w:rsidR="009870A6">
        <w:rPr>
          <w:rFonts w:ascii="仿宋" w:eastAsia="仿宋" w:hAnsi="仿宋" w:hint="eastAsia"/>
        </w:rPr>
        <w:t>记录，</w:t>
      </w:r>
      <w:r w:rsidR="003A0215" w:rsidRPr="00900146">
        <w:rPr>
          <w:rFonts w:ascii="仿宋" w:eastAsia="仿宋" w:hAnsi="仿宋" w:hint="eastAsia"/>
        </w:rPr>
        <w:t>“</w:t>
      </w:r>
      <w:r w:rsidR="00A31DE6" w:rsidRPr="00A31DE6">
        <w:rPr>
          <w:rFonts w:ascii="仿宋" w:eastAsia="仿宋" w:hAnsi="仿宋" w:hint="eastAsia"/>
        </w:rPr>
        <w:t>表格</w:t>
      </w:r>
      <w:r w:rsidR="00A31DE6" w:rsidRPr="00A31DE6">
        <w:rPr>
          <w:rFonts w:ascii="仿宋" w:eastAsia="仿宋" w:hAnsi="仿宋"/>
        </w:rPr>
        <w:t>_附录</w:t>
      </w:r>
      <w:r w:rsidR="00A31DE6">
        <w:rPr>
          <w:rFonts w:ascii="仿宋" w:eastAsia="仿宋" w:hAnsi="仿宋" w:hint="eastAsia"/>
        </w:rPr>
        <w:t>.</w:t>
      </w:r>
      <w:r w:rsidR="00A31DE6">
        <w:rPr>
          <w:rFonts w:ascii="仿宋" w:eastAsia="仿宋" w:hAnsi="仿宋"/>
        </w:rPr>
        <w:t>pdf</w:t>
      </w:r>
      <w:r w:rsidR="003A0215" w:rsidRPr="00900146">
        <w:rPr>
          <w:rFonts w:ascii="仿宋" w:eastAsia="仿宋" w:hAnsi="仿宋" w:hint="eastAsia"/>
        </w:rPr>
        <w:t>”包括了</w:t>
      </w:r>
      <w:r w:rsidR="00900146" w:rsidRPr="00900146">
        <w:rPr>
          <w:rFonts w:ascii="Times New Roman" w:eastAsia="仿宋" w:hAnsi="Times New Roman" w:cs="Times New Roman" w:hint="eastAsia"/>
        </w:rPr>
        <w:t>在线</w:t>
      </w:r>
      <w:r w:rsidR="003A0215" w:rsidRPr="00900146">
        <w:rPr>
          <w:rFonts w:ascii="仿宋" w:eastAsia="仿宋" w:hAnsi="仿宋" w:hint="eastAsia"/>
        </w:rPr>
        <w:t>附录中</w:t>
      </w:r>
      <w:r w:rsidR="00900146" w:rsidRPr="00900146">
        <w:rPr>
          <w:rFonts w:ascii="仿宋" w:eastAsia="仿宋" w:hAnsi="仿宋" w:hint="eastAsia"/>
        </w:rPr>
        <w:t>所有的表格的回归记录</w:t>
      </w:r>
      <w:r w:rsidR="00D3435E">
        <w:rPr>
          <w:rFonts w:ascii="仿宋" w:eastAsia="仿宋" w:hAnsi="仿宋" w:hint="eastAsia"/>
        </w:rPr>
        <w:t>(除表I</w:t>
      </w:r>
      <w:r w:rsidR="00D3435E">
        <w:rPr>
          <w:rFonts w:ascii="仿宋" w:eastAsia="仿宋" w:hAnsi="仿宋"/>
        </w:rPr>
        <w:t xml:space="preserve"> 2</w:t>
      </w:r>
      <w:r w:rsidR="00D3435E">
        <w:rPr>
          <w:rFonts w:ascii="仿宋" w:eastAsia="仿宋" w:hAnsi="仿宋" w:hint="eastAsia"/>
        </w:rPr>
        <w:t>的goodman</w:t>
      </w:r>
      <w:r w:rsidR="00D3435E">
        <w:rPr>
          <w:rFonts w:ascii="仿宋" w:eastAsia="仿宋" w:hAnsi="仿宋"/>
        </w:rPr>
        <w:t xml:space="preserve"> </w:t>
      </w:r>
      <w:r w:rsidR="00D3435E">
        <w:rPr>
          <w:rFonts w:ascii="仿宋" w:eastAsia="仿宋" w:hAnsi="仿宋" w:hint="eastAsia"/>
        </w:rPr>
        <w:t>bacon分解表</w:t>
      </w:r>
      <w:r w:rsidR="00D3435E">
        <w:rPr>
          <w:rFonts w:ascii="仿宋" w:eastAsia="仿宋" w:hAnsi="仿宋"/>
        </w:rPr>
        <w:t>)</w:t>
      </w:r>
      <w:r w:rsidR="000939B9" w:rsidRPr="00900146">
        <w:rPr>
          <w:rFonts w:ascii="仿宋" w:eastAsia="仿宋" w:hAnsi="仿宋" w:hint="eastAsia"/>
        </w:rPr>
        <w:t>，</w:t>
      </w:r>
      <w:r w:rsidR="00644F2E" w:rsidRPr="00900146">
        <w:rPr>
          <w:rFonts w:ascii="仿宋" w:eastAsia="仿宋" w:hAnsi="仿宋" w:hint="eastAsia"/>
        </w:rPr>
        <w:t>“</w:t>
      </w:r>
      <w:r w:rsidR="00A31DE6" w:rsidRPr="00A31DE6">
        <w:rPr>
          <w:rFonts w:ascii="仿宋" w:eastAsia="仿宋" w:hAnsi="仿宋" w:hint="eastAsia"/>
        </w:rPr>
        <w:t>图</w:t>
      </w:r>
      <w:r w:rsidR="00A31DE6" w:rsidRPr="00A31DE6">
        <w:rPr>
          <w:rFonts w:ascii="仿宋" w:eastAsia="仿宋" w:hAnsi="仿宋"/>
        </w:rPr>
        <w:t>_正文附录.</w:t>
      </w:r>
      <w:r w:rsidR="00A31DE6">
        <w:rPr>
          <w:rFonts w:ascii="仿宋" w:eastAsia="仿宋" w:hAnsi="仿宋"/>
        </w:rPr>
        <w:t>pdf</w:t>
      </w:r>
      <w:r w:rsidR="00644F2E" w:rsidRPr="00900146">
        <w:rPr>
          <w:rFonts w:ascii="仿宋" w:eastAsia="仿宋" w:hAnsi="仿宋" w:hint="eastAsia"/>
        </w:rPr>
        <w:t>”是</w:t>
      </w:r>
      <w:r w:rsidR="00644F2E" w:rsidRPr="00900146">
        <w:rPr>
          <w:rFonts w:ascii="Times New Roman" w:eastAsia="仿宋" w:hAnsi="Times New Roman" w:cs="Times New Roman" w:hint="eastAsia"/>
        </w:rPr>
        <w:t>生成</w:t>
      </w:r>
      <w:r w:rsidR="00A31DE6">
        <w:rPr>
          <w:rFonts w:ascii="Times New Roman" w:eastAsia="仿宋" w:hAnsi="Times New Roman" w:cs="Times New Roman" w:hint="eastAsia"/>
        </w:rPr>
        <w:t>正文附录</w:t>
      </w:r>
      <w:r w:rsidR="00900146" w:rsidRPr="00900146">
        <w:rPr>
          <w:rFonts w:ascii="Times New Roman" w:eastAsia="仿宋" w:hAnsi="Times New Roman" w:cs="Times New Roman" w:hint="eastAsia"/>
        </w:rPr>
        <w:t>所有图</w:t>
      </w:r>
      <w:r w:rsidR="00A31DE6">
        <w:rPr>
          <w:rFonts w:ascii="Times New Roman" w:eastAsia="仿宋" w:hAnsi="Times New Roman" w:cs="Times New Roman" w:hint="eastAsia"/>
        </w:rPr>
        <w:t>中</w:t>
      </w:r>
      <w:r w:rsidR="00644F2E" w:rsidRPr="00900146">
        <w:rPr>
          <w:rFonts w:ascii="Times New Roman" w:eastAsia="仿宋" w:hAnsi="Times New Roman" w:cs="Times New Roman" w:hint="eastAsia"/>
        </w:rPr>
        <w:t>系数的代码运行记录</w:t>
      </w:r>
      <w:r w:rsidR="00D3435E">
        <w:rPr>
          <w:rFonts w:ascii="Times New Roman" w:eastAsia="仿宋" w:hAnsi="Times New Roman" w:cs="Times New Roman" w:hint="eastAsia"/>
        </w:rPr>
        <w:t>（</w:t>
      </w:r>
      <w:r w:rsidR="00D3435E">
        <w:rPr>
          <w:rFonts w:ascii="仿宋" w:eastAsia="仿宋" w:hAnsi="仿宋" w:hint="eastAsia"/>
        </w:rPr>
        <w:t>包括除表I</w:t>
      </w:r>
      <w:r w:rsidR="00D3435E">
        <w:rPr>
          <w:rFonts w:ascii="仿宋" w:eastAsia="仿宋" w:hAnsi="仿宋"/>
        </w:rPr>
        <w:t xml:space="preserve"> 2</w:t>
      </w:r>
      <w:r w:rsidR="00D3435E">
        <w:rPr>
          <w:rFonts w:ascii="仿宋" w:eastAsia="仿宋" w:hAnsi="仿宋" w:hint="eastAsia"/>
        </w:rPr>
        <w:t>的goodman</w:t>
      </w:r>
      <w:r w:rsidR="00D3435E">
        <w:rPr>
          <w:rFonts w:ascii="仿宋" w:eastAsia="仿宋" w:hAnsi="仿宋"/>
        </w:rPr>
        <w:t xml:space="preserve"> </w:t>
      </w:r>
      <w:r w:rsidR="00D3435E">
        <w:rPr>
          <w:rFonts w:ascii="仿宋" w:eastAsia="仿宋" w:hAnsi="仿宋" w:hint="eastAsia"/>
        </w:rPr>
        <w:t>bacon分解表</w:t>
      </w:r>
      <w:r w:rsidR="00D3435E">
        <w:rPr>
          <w:rFonts w:ascii="Times New Roman" w:eastAsia="仿宋" w:hAnsi="Times New Roman" w:cs="Times New Roman" w:hint="eastAsia"/>
        </w:rPr>
        <w:t>）</w:t>
      </w:r>
      <w:r w:rsidR="00644F2E" w:rsidRPr="00900146">
        <w:rPr>
          <w:rFonts w:ascii="仿宋" w:eastAsia="仿宋" w:hAnsi="仿宋" w:hint="eastAsia"/>
        </w:rPr>
        <w:t>。</w:t>
      </w:r>
    </w:p>
    <w:p w14:paraId="5E9F3A5C" w14:textId="3BB00581" w:rsidR="009F41D1" w:rsidRPr="009F41D1" w:rsidRDefault="00477E4F" w:rsidP="006F6C8E">
      <w:pPr>
        <w:spacing w:line="276" w:lineRule="auto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Pr="00226F21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）</w:t>
      </w:r>
      <w:r w:rsidR="00927E86">
        <w:rPr>
          <w:rFonts w:ascii="仿宋" w:eastAsia="仿宋" w:hAnsi="仿宋" w:hint="eastAsia"/>
        </w:rPr>
        <w:t>“</w:t>
      </w:r>
      <w:r w:rsidR="00B935BD">
        <w:rPr>
          <w:rFonts w:ascii="Times New Roman" w:eastAsia="仿宋" w:hAnsi="Times New Roman" w:hint="eastAsia"/>
        </w:rPr>
        <w:t>2024-00251</w:t>
      </w:r>
      <w:r w:rsidR="006F6C8E">
        <w:rPr>
          <w:rFonts w:ascii="仿宋" w:eastAsia="仿宋" w:hAnsi="仿宋" w:hint="eastAsia"/>
        </w:rPr>
        <w:t>+</w:t>
      </w:r>
      <w:r w:rsidR="006F6C8E" w:rsidRPr="006F6C8E">
        <w:rPr>
          <w:rFonts w:ascii="仿宋" w:eastAsia="仿宋" w:hAnsi="仿宋" w:hint="eastAsia"/>
          <w:b/>
          <w:bCs/>
        </w:rPr>
        <w:t>说明文档</w:t>
      </w:r>
      <w:r w:rsidR="00927E86">
        <w:rPr>
          <w:rFonts w:ascii="仿宋" w:eastAsia="仿宋" w:hAnsi="仿宋" w:hint="eastAsia"/>
        </w:rPr>
        <w:t>”</w:t>
      </w:r>
      <w:r w:rsidR="0070775E">
        <w:rPr>
          <w:rFonts w:ascii="仿宋" w:eastAsia="仿宋" w:hAnsi="仿宋" w:hint="eastAsia"/>
        </w:rPr>
        <w:t>即</w:t>
      </w:r>
      <w:r w:rsidR="00264D7D">
        <w:rPr>
          <w:rFonts w:ascii="仿宋" w:eastAsia="仿宋" w:hAnsi="仿宋" w:hint="eastAsia"/>
        </w:rPr>
        <w:t>是</w:t>
      </w:r>
      <w:r w:rsidR="006F6C8E">
        <w:rPr>
          <w:rFonts w:ascii="仿宋" w:eastAsia="仿宋" w:hAnsi="仿宋" w:hint="eastAsia"/>
        </w:rPr>
        <w:t>本说明文档。</w:t>
      </w:r>
    </w:p>
    <w:p w14:paraId="247B5A30" w14:textId="4EF369F9" w:rsidR="00295AAC" w:rsidRPr="00963CF1" w:rsidRDefault="00F234B3" w:rsidP="007C7BFC">
      <w:pPr>
        <w:spacing w:line="276" w:lineRule="auto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</w:t>
      </w:r>
      <w:r w:rsidR="00147C94">
        <w:rPr>
          <w:rFonts w:ascii="仿宋" w:eastAsia="仿宋" w:hAnsi="仿宋" w:hint="eastAsia"/>
        </w:rPr>
        <w:t>二</w:t>
      </w:r>
      <w:r>
        <w:rPr>
          <w:rFonts w:ascii="仿宋" w:eastAsia="仿宋" w:hAnsi="仿宋" w:hint="eastAsia"/>
        </w:rPr>
        <w:t>）</w:t>
      </w:r>
      <w:r w:rsidR="00295AAC" w:rsidRPr="00F234B3">
        <w:rPr>
          <w:rFonts w:ascii="仿宋" w:eastAsia="仿宋" w:hAnsi="仿宋" w:hint="eastAsia"/>
        </w:rPr>
        <w:t>数据来源</w:t>
      </w:r>
    </w:p>
    <w:p w14:paraId="5C1895D3" w14:textId="415FC1B5" w:rsidR="001A6C40" w:rsidRDefault="00D7100E" w:rsidP="007C7BFC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 w:rsidRPr="00963CF1">
        <w:rPr>
          <w:rFonts w:ascii="仿宋" w:eastAsia="仿宋" w:hAnsi="仿宋" w:cs="Times New Roman"/>
          <w:color w:val="000000"/>
        </w:rPr>
        <w:t>本文使用的数据包括</w:t>
      </w:r>
      <w:r w:rsidR="0073200E">
        <w:rPr>
          <w:rFonts w:ascii="仿宋" w:eastAsia="仿宋" w:hAnsi="仿宋" w:cs="Times New Roman" w:hint="eastAsia"/>
          <w:color w:val="000000"/>
        </w:rPr>
        <w:t>四</w:t>
      </w:r>
      <w:r w:rsidRPr="00963CF1">
        <w:rPr>
          <w:rFonts w:ascii="仿宋" w:eastAsia="仿宋" w:hAnsi="仿宋" w:cs="Times New Roman"/>
          <w:color w:val="000000"/>
        </w:rPr>
        <w:t>部分：</w:t>
      </w:r>
    </w:p>
    <w:p w14:paraId="54175FCC" w14:textId="3E123343" w:rsidR="006A5E09" w:rsidRPr="005A7B23" w:rsidRDefault="001A6C40" w:rsidP="005A7B23">
      <w:pPr>
        <w:spacing w:line="276" w:lineRule="auto"/>
        <w:ind w:firstLineChars="200" w:firstLine="420"/>
        <w:rPr>
          <w:rFonts w:ascii="仿宋" w:eastAsia="仿宋" w:hAnsi="仿宋" w:cs="Times New Roman"/>
        </w:rPr>
      </w:pPr>
      <w:r>
        <w:rPr>
          <w:rFonts w:ascii="仿宋" w:eastAsia="仿宋" w:hAnsi="仿宋" w:cs="Times New Roman" w:hint="eastAsia"/>
          <w:color w:val="000000"/>
        </w:rPr>
        <w:t>（1）</w:t>
      </w:r>
      <w:r w:rsidR="00D7100E" w:rsidRPr="00963CF1">
        <w:rPr>
          <w:rFonts w:ascii="仿宋" w:eastAsia="仿宋" w:hAnsi="仿宋" w:cs="Times New Roman"/>
          <w:color w:val="000000"/>
        </w:rPr>
        <w:t>是</w:t>
      </w:r>
      <w:r w:rsidR="005A7B23">
        <w:rPr>
          <w:rFonts w:ascii="仿宋" w:eastAsia="仿宋" w:hAnsi="仿宋" w:cs="Times New Roman" w:hint="eastAsia"/>
        </w:rPr>
        <w:t>来自蚂蚁研究院的</w:t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视觉障碍用户</w:t>
      </w:r>
      <w:r w:rsidR="005A7B23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中</w:t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5%</w:t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的随机抽样个体</w:t>
      </w:r>
      <w:r w:rsidR="005A7B23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数据。</w:t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数据分析的主要变量包括视觉障碍用户的基本特征、月度的消费变量和理财变量三个方面</w:t>
      </w:r>
      <w:r w:rsidR="005A7B23" w:rsidRPr="00872BE0">
        <w:rPr>
          <w:rStyle w:val="a6"/>
          <w:rFonts w:ascii="Times New Roman" w:hAnsi="Times New Roman" w:cs="Times New Roman"/>
          <w:bCs/>
          <w:color w:val="000000" w:themeColor="text1"/>
          <w:szCs w:val="21"/>
        </w:rPr>
        <w:footnoteReference w:id="1"/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。个体基本特征包括个体的年龄、性别、所在区域、是否有</w:t>
      </w:r>
      <w:proofErr w:type="gramStart"/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医</w:t>
      </w:r>
      <w:proofErr w:type="gramEnd"/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保、是否有社保等</w:t>
      </w:r>
      <w:r w:rsidR="005A7B23" w:rsidRPr="00872BE0">
        <w:rPr>
          <w:rStyle w:val="a6"/>
          <w:rFonts w:ascii="Times New Roman" w:hAnsi="Times New Roman" w:cs="Times New Roman"/>
          <w:color w:val="000000" w:themeColor="text1"/>
        </w:rPr>
        <w:footnoteReference w:id="2"/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；消费变量包括消费板块数量、总消费金额（</w:t>
      </w:r>
      <w:proofErr w:type="gramStart"/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区分线</w:t>
      </w:r>
      <w:proofErr w:type="gramEnd"/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上、线下）和消费笔数，以及不同消费板块的消费金额和消费笔数</w:t>
      </w:r>
      <w:r w:rsidR="005A7B23" w:rsidRPr="00872BE0">
        <w:rPr>
          <w:rStyle w:val="a6"/>
          <w:rFonts w:ascii="Times New Roman" w:hAnsi="Times New Roman" w:cs="Times New Roman"/>
          <w:color w:val="000000" w:themeColor="text1"/>
        </w:rPr>
        <w:footnoteReference w:id="3"/>
      </w:r>
      <w:r w:rsidR="005A7B23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；理财变量主要包括余额宝、基金等理财余额。</w:t>
      </w:r>
      <w:r w:rsidR="005A7B23" w:rsidRPr="005A7B23">
        <w:rPr>
          <w:rFonts w:ascii="仿宋" w:eastAsia="仿宋" w:hAnsi="仿宋" w:cs="Times New Roman" w:hint="eastAsia"/>
        </w:rPr>
        <w:t>蚂蚁集团研究院对数据进行抽样、脱敏，数据保存在蚂蚁开放研究实验室。</w:t>
      </w:r>
      <w:r w:rsidR="005B6E44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由于</w:t>
      </w:r>
      <w:proofErr w:type="gramStart"/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支付宝无障碍</w:t>
      </w:r>
      <w:proofErr w:type="gramEnd"/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中心从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2020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年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3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月开始记录用户</w:t>
      </w:r>
      <w:r w:rsidR="005B6E44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的月度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视觉无障碍功能</w:t>
      </w:r>
      <w:r w:rsidR="005B6E44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使用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频次</w:t>
      </w:r>
      <w:r w:rsidR="005B6E44" w:rsidRPr="00872BE0">
        <w:rPr>
          <w:rStyle w:val="a6"/>
          <w:rFonts w:ascii="Times New Roman" w:hAnsi="Times New Roman" w:cs="Times New Roman"/>
          <w:color w:val="000000" w:themeColor="text1"/>
        </w:rPr>
        <w:footnoteReference w:id="4"/>
      </w:r>
      <w:r w:rsidR="005B6E44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，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样本选取的时间范围为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2020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年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3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月到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2021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年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12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月</w:t>
      </w:r>
      <w:r w:rsidR="005B6E44" w:rsidRPr="00872BE0">
        <w:rPr>
          <w:rStyle w:val="a6"/>
          <w:rFonts w:ascii="Times New Roman" w:hAnsi="Times New Roman" w:cs="Times New Roman"/>
          <w:color w:val="000000" w:themeColor="text1"/>
        </w:rPr>
        <w:footnoteReference w:id="5"/>
      </w:r>
      <w:r w:rsidR="00F94B40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。</w:t>
      </w:r>
      <w:r w:rsidR="005B6E44">
        <w:rPr>
          <w:rFonts w:ascii="仿宋" w:eastAsia="仿宋" w:hAnsi="仿宋" w:cs="Times New Roman" w:hint="eastAsia"/>
        </w:rPr>
        <w:t>此外，</w:t>
      </w:r>
      <w:r w:rsidR="005B6E44">
        <w:rPr>
          <w:rFonts w:ascii="Times New Roman" w:eastAsia="仿宋" w:hAnsi="Times New Roman" w:cs="Times New Roman" w:hint="eastAsia"/>
          <w:szCs w:val="21"/>
        </w:rPr>
        <w:t>效应可持续性分析</w:t>
      </w:r>
      <w:r w:rsidR="00F94B40">
        <w:rPr>
          <w:rFonts w:ascii="Times New Roman" w:eastAsia="仿宋" w:hAnsi="Times New Roman" w:cs="Times New Roman" w:hint="eastAsia"/>
          <w:szCs w:val="21"/>
        </w:rPr>
        <w:t>部分所用的数据</w:t>
      </w:r>
      <w:r w:rsidR="005B6E44">
        <w:rPr>
          <w:rFonts w:ascii="Times New Roman" w:eastAsia="仿宋" w:hAnsi="Times New Roman" w:cs="Times New Roman" w:hint="eastAsia"/>
          <w:szCs w:val="21"/>
        </w:rPr>
        <w:t>，</w:t>
      </w:r>
      <w:r w:rsidR="00F94B40">
        <w:rPr>
          <w:rFonts w:ascii="Times New Roman" w:eastAsia="仿宋" w:hAnsi="Times New Roman" w:cs="Times New Roman" w:hint="eastAsia"/>
          <w:szCs w:val="21"/>
        </w:rPr>
        <w:t>为</w:t>
      </w:r>
      <w:r w:rsidR="00F94B40">
        <w:rPr>
          <w:rFonts w:ascii="Times New Roman" w:eastAsia="仿宋" w:hAnsi="Times New Roman" w:cs="Times New Roman" w:hint="eastAsia"/>
          <w:szCs w:val="21"/>
        </w:rPr>
        <w:t xml:space="preserve"> </w:t>
      </w:r>
      <w:r w:rsidR="005B6E44">
        <w:rPr>
          <w:rFonts w:ascii="Times New Roman" w:eastAsia="仿宋" w:hAnsi="Times New Roman" w:cs="Times New Roman" w:hint="eastAsia"/>
          <w:szCs w:val="21"/>
        </w:rPr>
        <w:t>2</w:t>
      </w:r>
      <w:r w:rsidR="005B6E44">
        <w:rPr>
          <w:rFonts w:ascii="Times New Roman" w:eastAsia="仿宋" w:hAnsi="Times New Roman" w:cs="Times New Roman"/>
          <w:szCs w:val="21"/>
        </w:rPr>
        <w:t>022</w:t>
      </w:r>
      <w:r w:rsidR="005B6E44">
        <w:rPr>
          <w:rFonts w:ascii="Times New Roman" w:eastAsia="仿宋" w:hAnsi="Times New Roman" w:cs="Times New Roman" w:hint="eastAsia"/>
          <w:szCs w:val="21"/>
        </w:rPr>
        <w:t>年的季度</w:t>
      </w:r>
      <w:r w:rsidR="005431C5">
        <w:rPr>
          <w:rFonts w:ascii="Times New Roman" w:eastAsia="仿宋" w:hAnsi="Times New Roman" w:cs="Times New Roman" w:hint="eastAsia"/>
          <w:szCs w:val="21"/>
        </w:rPr>
        <w:t>消费</w:t>
      </w:r>
      <w:r w:rsidR="005B6E44">
        <w:rPr>
          <w:rFonts w:ascii="Times New Roman" w:eastAsia="仿宋" w:hAnsi="Times New Roman" w:cs="Times New Roman" w:hint="eastAsia"/>
          <w:szCs w:val="21"/>
        </w:rPr>
        <w:t>数据</w:t>
      </w:r>
      <w:r w:rsidR="005B6E44" w:rsidRPr="00872BE0">
        <w:rPr>
          <w:rFonts w:ascii="Times New Roman" w:eastAsia="仿宋" w:hAnsi="Times New Roman" w:cs="Times New Roman"/>
          <w:bCs/>
          <w:color w:val="000000" w:themeColor="text1"/>
          <w:szCs w:val="21"/>
        </w:rPr>
        <w:t>。</w:t>
      </w:r>
    </w:p>
    <w:p w14:paraId="7157F5D5" w14:textId="66F4EC96" w:rsidR="006D22FB" w:rsidRDefault="00AE12B2" w:rsidP="0073200E">
      <w:pPr>
        <w:spacing w:line="276" w:lineRule="auto"/>
        <w:ind w:firstLineChars="200" w:firstLine="420"/>
        <w:jc w:val="left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cs="Times New Roman" w:hint="eastAsia"/>
          <w:color w:val="000000"/>
        </w:rPr>
        <w:t>（2）</w:t>
      </w:r>
      <w:r w:rsidR="006D22FB">
        <w:rPr>
          <w:rFonts w:ascii="仿宋" w:eastAsia="仿宋" w:hAnsi="仿宋" w:cs="Times New Roman" w:hint="eastAsia"/>
          <w:color w:val="000000"/>
        </w:rPr>
        <w:t>是</w:t>
      </w:r>
      <w:r w:rsidR="0073200E">
        <w:rPr>
          <w:rFonts w:ascii="仿宋" w:eastAsia="仿宋" w:hAnsi="仿宋" w:cs="Times New Roman" w:hint="eastAsia"/>
          <w:color w:val="000000"/>
        </w:rPr>
        <w:t>2</w:t>
      </w:r>
      <w:r w:rsidR="0073200E">
        <w:rPr>
          <w:rFonts w:ascii="仿宋" w:eastAsia="仿宋" w:hAnsi="仿宋" w:cs="Times New Roman"/>
          <w:color w:val="000000"/>
        </w:rPr>
        <w:t>020-2021</w:t>
      </w:r>
      <w:r w:rsidR="0073200E">
        <w:rPr>
          <w:rFonts w:ascii="仿宋" w:eastAsia="仿宋" w:hAnsi="仿宋" w:cs="Times New Roman" w:hint="eastAsia"/>
          <w:color w:val="000000"/>
        </w:rPr>
        <w:t>年的</w:t>
      </w:r>
      <w:r w:rsidR="00260E34">
        <w:rPr>
          <w:rFonts w:ascii="仿宋" w:eastAsia="仿宋" w:hAnsi="仿宋" w:cs="Times New Roman" w:hint="eastAsia"/>
          <w:color w:val="000000"/>
        </w:rPr>
        <w:t>地级市级别的</w:t>
      </w:r>
      <w:r w:rsidR="006D22FB">
        <w:rPr>
          <w:rFonts w:ascii="仿宋" w:eastAsia="仿宋" w:hAnsi="仿宋" w:cs="Times New Roman" w:hint="eastAsia"/>
          <w:color w:val="000000"/>
        </w:rPr>
        <w:t>新冠疫情数据</w:t>
      </w:r>
      <w:r w:rsidR="00260E34">
        <w:rPr>
          <w:rFonts w:ascii="仿宋" w:eastAsia="仿宋" w:hAnsi="仿宋" w:cs="Times New Roman" w:hint="eastAsia"/>
          <w:color w:val="000000"/>
        </w:rPr>
        <w:t>，</w:t>
      </w:r>
      <w:bookmarkStart w:id="0" w:name="_Hlk178180604"/>
      <w:r w:rsidR="006D22FB">
        <w:rPr>
          <w:rFonts w:ascii="Times New Roman" w:eastAsia="仿宋" w:hAnsi="Times New Roman" w:cs="Times New Roman" w:hint="eastAsia"/>
          <w:szCs w:val="21"/>
        </w:rPr>
        <w:t>数据网址</w:t>
      </w:r>
      <w:r w:rsidR="00260E34" w:rsidRPr="0037057C">
        <w:rPr>
          <w:rFonts w:ascii="仿宋" w:eastAsia="仿宋" w:hAnsi="仿宋" w:cstheme="minorHAnsi"/>
          <w:sz w:val="15"/>
          <w:szCs w:val="20"/>
        </w:rPr>
        <w:t xml:space="preserve">: </w:t>
      </w:r>
      <w:hyperlink r:id="rId8" w:history="1">
        <w:r w:rsidR="00260E34" w:rsidRPr="00260E34">
          <w:rPr>
            <w:rStyle w:val="a7"/>
            <w:rFonts w:ascii="仿宋" w:eastAsia="仿宋" w:hAnsi="仿宋" w:cstheme="minorHAnsi"/>
            <w:szCs w:val="21"/>
          </w:rPr>
          <w:t>https://news.sina.cn/zt_d/yiqing0121</w:t>
        </w:r>
      </w:hyperlink>
      <w:r w:rsidR="006D22FB" w:rsidRPr="00260E34">
        <w:rPr>
          <w:rFonts w:ascii="Times New Roman" w:eastAsia="仿宋" w:hAnsi="Times New Roman" w:cs="Times New Roman" w:hint="eastAsia"/>
          <w:szCs w:val="21"/>
        </w:rPr>
        <w:t>。</w:t>
      </w:r>
      <w:bookmarkEnd w:id="0"/>
    </w:p>
    <w:p w14:paraId="295B2AE5" w14:textId="5D03CAF3" w:rsidR="00260E34" w:rsidRDefault="00260E34" w:rsidP="007C7BFC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（3）是</w:t>
      </w:r>
      <w:r w:rsidR="0073200E">
        <w:rPr>
          <w:rFonts w:ascii="仿宋" w:eastAsia="仿宋" w:hAnsi="仿宋" w:cs="Times New Roman" w:hint="eastAsia"/>
          <w:color w:val="000000"/>
        </w:rPr>
        <w:t>2</w:t>
      </w:r>
      <w:r w:rsidR="0073200E">
        <w:rPr>
          <w:rFonts w:ascii="仿宋" w:eastAsia="仿宋" w:hAnsi="仿宋" w:cs="Times New Roman"/>
          <w:color w:val="000000"/>
        </w:rPr>
        <w:t>019</w:t>
      </w:r>
      <w:r w:rsidR="0073200E">
        <w:rPr>
          <w:rFonts w:ascii="仿宋" w:eastAsia="仿宋" w:hAnsi="仿宋" w:cs="Times New Roman" w:hint="eastAsia"/>
          <w:color w:val="000000"/>
        </w:rPr>
        <w:t>年的</w:t>
      </w:r>
      <w:r>
        <w:rPr>
          <w:rFonts w:ascii="仿宋" w:eastAsia="仿宋" w:hAnsi="仿宋" w:cs="Times New Roman" w:hint="eastAsia"/>
          <w:color w:val="000000"/>
        </w:rPr>
        <w:t>地级市级别的支付宝覆盖指数，指标</w:t>
      </w:r>
      <w:proofErr w:type="gramStart"/>
      <w:r>
        <w:rPr>
          <w:rFonts w:ascii="仿宋" w:eastAsia="仿宋" w:hAnsi="仿宋" w:cs="Times New Roman" w:hint="eastAsia"/>
          <w:color w:val="000000"/>
        </w:rPr>
        <w:t>基于</w:t>
      </w:r>
      <w:r w:rsidRPr="00260E34">
        <w:rPr>
          <w:rFonts w:ascii="仿宋" w:eastAsia="仿宋" w:hAnsi="仿宋" w:cs="Times New Roman" w:hint="eastAsia"/>
          <w:color w:val="000000"/>
        </w:rPr>
        <w:t>每万</w:t>
      </w:r>
      <w:proofErr w:type="gramEnd"/>
      <w:r w:rsidRPr="00260E34">
        <w:rPr>
          <w:rFonts w:ascii="仿宋" w:eastAsia="仿宋" w:hAnsi="仿宋" w:cs="Times New Roman" w:hint="eastAsia"/>
          <w:color w:val="000000"/>
        </w:rPr>
        <w:t>人拥有支付宝账号数量、支付</w:t>
      </w:r>
      <w:proofErr w:type="gramStart"/>
      <w:r w:rsidRPr="00260E34">
        <w:rPr>
          <w:rFonts w:ascii="仿宋" w:eastAsia="仿宋" w:hAnsi="仿宋" w:cs="Times New Roman" w:hint="eastAsia"/>
          <w:color w:val="000000"/>
        </w:rPr>
        <w:t>宝绑卡</w:t>
      </w:r>
      <w:proofErr w:type="gramEnd"/>
      <w:r w:rsidRPr="00260E34">
        <w:rPr>
          <w:rFonts w:ascii="仿宋" w:eastAsia="仿宋" w:hAnsi="仿宋" w:cs="Times New Roman" w:hint="eastAsia"/>
          <w:color w:val="000000"/>
        </w:rPr>
        <w:t>用户比例、平均每个支付宝账号绑定银行卡数</w:t>
      </w:r>
      <w:r>
        <w:rPr>
          <w:rFonts w:ascii="仿宋" w:eastAsia="仿宋" w:hAnsi="仿宋" w:cs="Times New Roman" w:hint="eastAsia"/>
          <w:color w:val="000000"/>
        </w:rPr>
        <w:t>进行计算，数据来源：北京大</w:t>
      </w:r>
      <w:r>
        <w:rPr>
          <w:rFonts w:ascii="仿宋" w:eastAsia="仿宋" w:hAnsi="仿宋" w:cs="Times New Roman" w:hint="eastAsia"/>
          <w:color w:val="000000"/>
        </w:rPr>
        <w:lastRenderedPageBreak/>
        <w:t>学普惠数字金融指数，数据网址</w:t>
      </w:r>
      <w:hyperlink r:id="rId9" w:history="1">
        <w:r w:rsidRPr="00260E34">
          <w:rPr>
            <w:rStyle w:val="a7"/>
            <w:rFonts w:ascii="Times New Roman" w:eastAsia="仿宋" w:hAnsi="Times New Roman" w:cs="Times New Roman"/>
            <w:szCs w:val="21"/>
          </w:rPr>
          <w:t>https://idf.pku.edu.cn/yjcg/zsbg/513800.htm</w:t>
        </w:r>
      </w:hyperlink>
      <w:r>
        <w:rPr>
          <w:rStyle w:val="a7"/>
          <w:rFonts w:ascii="Times New Roman" w:eastAsia="仿宋" w:hAnsi="Times New Roman" w:cs="Times New Roman" w:hint="eastAsia"/>
          <w:szCs w:val="21"/>
        </w:rPr>
        <w:t>。</w:t>
      </w:r>
    </w:p>
    <w:p w14:paraId="76B8A437" w14:textId="02E0251E" w:rsidR="00D7100E" w:rsidRDefault="006D22FB" w:rsidP="007C7BFC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</w:t>
      </w:r>
      <w:r w:rsidR="0073200E">
        <w:rPr>
          <w:rFonts w:ascii="仿宋" w:eastAsia="仿宋" w:hAnsi="仿宋" w:cs="Times New Roman"/>
          <w:color w:val="000000"/>
        </w:rPr>
        <w:t>4</w:t>
      </w:r>
      <w:r>
        <w:rPr>
          <w:rFonts w:ascii="仿宋" w:eastAsia="仿宋" w:hAnsi="仿宋" w:cs="Times New Roman" w:hint="eastAsia"/>
          <w:color w:val="000000"/>
        </w:rPr>
        <w:t>）</w:t>
      </w:r>
      <w:r w:rsidR="00B95DEC">
        <w:rPr>
          <w:rFonts w:ascii="仿宋" w:eastAsia="仿宋" w:hAnsi="仿宋" w:cs="Times New Roman" w:hint="eastAsia"/>
          <w:color w:val="000000"/>
        </w:rPr>
        <w:t xml:space="preserve"> </w:t>
      </w:r>
      <w:r>
        <w:rPr>
          <w:rFonts w:ascii="仿宋" w:eastAsia="仿宋" w:hAnsi="仿宋" w:cs="Times New Roman" w:hint="eastAsia"/>
          <w:color w:val="000000"/>
        </w:rPr>
        <w:t>是</w:t>
      </w:r>
      <w:r w:rsidR="0073200E">
        <w:rPr>
          <w:rFonts w:ascii="仿宋" w:eastAsia="仿宋" w:hAnsi="仿宋" w:cs="Times New Roman" w:hint="eastAsia"/>
          <w:color w:val="000000"/>
        </w:rPr>
        <w:t>2</w:t>
      </w:r>
      <w:r w:rsidR="0073200E">
        <w:rPr>
          <w:rFonts w:ascii="仿宋" w:eastAsia="仿宋" w:hAnsi="仿宋" w:cs="Times New Roman"/>
          <w:color w:val="000000"/>
        </w:rPr>
        <w:t>019</w:t>
      </w:r>
      <w:r w:rsidR="0073200E">
        <w:rPr>
          <w:rFonts w:ascii="仿宋" w:eastAsia="仿宋" w:hAnsi="仿宋" w:cs="Times New Roman" w:hint="eastAsia"/>
          <w:color w:val="000000"/>
        </w:rPr>
        <w:t>年的省级</w:t>
      </w:r>
      <w:r>
        <w:rPr>
          <w:rFonts w:ascii="仿宋" w:eastAsia="仿宋" w:hAnsi="仿宋" w:cs="Times New Roman" w:hint="eastAsia"/>
          <w:color w:val="000000"/>
        </w:rPr>
        <w:t>无障碍建设数据</w:t>
      </w:r>
      <w:r w:rsidR="0073200E">
        <w:rPr>
          <w:rFonts w:ascii="仿宋" w:eastAsia="仿宋" w:hAnsi="仿宋" w:cs="Times New Roman" w:hint="eastAsia"/>
          <w:color w:val="000000"/>
        </w:rPr>
        <w:t>,</w:t>
      </w:r>
      <w:r w:rsidR="0073200E" w:rsidRPr="0073200E">
        <w:rPr>
          <w:rFonts w:hint="eastAsia"/>
        </w:rPr>
        <w:t xml:space="preserve"> </w:t>
      </w:r>
      <w:r w:rsidR="0073200E" w:rsidRPr="008729A5">
        <w:rPr>
          <w:rFonts w:ascii="仿宋" w:eastAsia="仿宋" w:hAnsi="仿宋" w:cs="Times New Roman" w:hint="eastAsia"/>
          <w:color w:val="000000"/>
        </w:rPr>
        <w:t>包括</w:t>
      </w:r>
      <w:r w:rsidR="005B6E44" w:rsidRPr="000C5E57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5B6E44" w:rsidRPr="000C5E57">
        <w:rPr>
          <w:rFonts w:ascii="Times New Roman" w:eastAsia="仿宋" w:hAnsi="Times New Roman" w:cs="Times New Roman"/>
          <w:bCs/>
          <w:color w:val="000000" w:themeColor="text1"/>
          <w:szCs w:val="21"/>
        </w:rPr>
        <w:t>年省内有残疾干部的县级残协数量占省内县</w:t>
      </w:r>
      <w:r w:rsidR="005B6E44" w:rsidRPr="0056570A">
        <w:rPr>
          <w:rFonts w:ascii="Times New Roman" w:eastAsia="仿宋" w:hAnsi="Times New Roman" w:cs="Times New Roman"/>
          <w:bCs/>
          <w:color w:val="000000" w:themeColor="text1"/>
          <w:szCs w:val="21"/>
        </w:rPr>
        <w:t>级残协数量的比例、省内村级残协数量、省级残疾人持证人数、累计残疾人综合服务建设面积，</w:t>
      </w:r>
      <w:r w:rsidR="0073200E" w:rsidRPr="0056570A">
        <w:rPr>
          <w:rFonts w:ascii="Times New Roman" w:eastAsia="仿宋" w:hAnsi="Times New Roman" w:cs="Times New Roman"/>
          <w:color w:val="000000"/>
        </w:rPr>
        <w:t>数据来源</w:t>
      </w:r>
      <w:r w:rsidR="0073200E" w:rsidRPr="0056570A">
        <w:rPr>
          <w:rFonts w:ascii="Times New Roman" w:eastAsia="仿宋" w:hAnsi="Times New Roman" w:cs="Times New Roman"/>
          <w:color w:val="000000"/>
        </w:rPr>
        <w:t>:</w:t>
      </w:r>
      <w:r w:rsidR="0073200E" w:rsidRPr="0056570A">
        <w:rPr>
          <w:rFonts w:ascii="Times New Roman" w:eastAsia="仿宋" w:hAnsi="Times New Roman" w:cs="Times New Roman"/>
          <w:color w:val="000000"/>
        </w:rPr>
        <w:t>《</w:t>
      </w:r>
      <w:r w:rsidR="0073200E" w:rsidRPr="0056570A">
        <w:rPr>
          <w:rFonts w:ascii="Times New Roman" w:eastAsia="仿宋" w:hAnsi="Times New Roman" w:cs="Times New Roman"/>
          <w:color w:val="000000"/>
        </w:rPr>
        <w:t>2020</w:t>
      </w:r>
      <w:r w:rsidR="0073200E" w:rsidRPr="0056570A">
        <w:rPr>
          <w:rFonts w:ascii="Times New Roman" w:eastAsia="仿宋" w:hAnsi="Times New Roman" w:cs="Times New Roman"/>
          <w:color w:val="000000"/>
        </w:rPr>
        <w:t>年残疾人事业统计年鉴》</w:t>
      </w:r>
      <w:r w:rsidR="005B6E44" w:rsidRPr="0056570A">
        <w:rPr>
          <w:rFonts w:ascii="Times New Roman" w:eastAsia="仿宋" w:hAnsi="Times New Roman" w:cs="Times New Roman"/>
          <w:color w:val="000000"/>
        </w:rPr>
        <w:t>，数据网址：</w:t>
      </w:r>
      <w:hyperlink r:id="rId10" w:history="1">
        <w:r w:rsidR="005B6E44" w:rsidRPr="0056570A">
          <w:rPr>
            <w:rStyle w:val="a7"/>
            <w:rFonts w:ascii="Times New Roman" w:eastAsia="仿宋" w:hAnsi="Times New Roman" w:cs="Times New Roman"/>
          </w:rPr>
          <w:t>https://www.cdpf.org.cn/zwgk/zccx/index.htm</w:t>
        </w:r>
      </w:hyperlink>
      <w:r w:rsidR="005B6E44" w:rsidRPr="0056570A">
        <w:rPr>
          <w:rFonts w:ascii="Times New Roman" w:eastAsia="仿宋" w:hAnsi="Times New Roman" w:cs="Times New Roman"/>
          <w:color w:val="000000"/>
        </w:rPr>
        <w:t>。以及</w:t>
      </w:r>
      <w:r w:rsidR="005B6E44" w:rsidRPr="0056570A">
        <w:rPr>
          <w:rFonts w:ascii="Times New Roman" w:eastAsia="仿宋" w:hAnsi="Times New Roman" w:cs="Times New Roman"/>
          <w:color w:val="000000"/>
        </w:rPr>
        <w:t>2019</w:t>
      </w:r>
      <w:r w:rsidR="005B6E44" w:rsidRPr="0056570A">
        <w:rPr>
          <w:rFonts w:ascii="Times New Roman" w:eastAsia="仿宋" w:hAnsi="Times New Roman" w:cs="Times New Roman"/>
          <w:color w:val="000000"/>
        </w:rPr>
        <w:t>年</w:t>
      </w:r>
      <w:r w:rsidR="005B6E44" w:rsidRPr="0056570A">
        <w:rPr>
          <w:rFonts w:ascii="Times New Roman" w:eastAsia="仿宋" w:hAnsi="Times New Roman" w:cs="Times New Roman"/>
          <w:bCs/>
          <w:color w:val="000000" w:themeColor="text1"/>
          <w:szCs w:val="21"/>
        </w:rPr>
        <w:t>各省县区及以上政府门户网站无障碍建设比例，数据网址：</w:t>
      </w:r>
      <w:r w:rsidR="003F1170" w:rsidRPr="003F1170">
        <w:rPr>
          <w:rFonts w:ascii="Times New Roman" w:eastAsia="仿宋" w:hAnsi="Times New Roman" w:cs="Times New Roman"/>
          <w:bCs/>
          <w:color w:val="000000" w:themeColor="text1"/>
          <w:szCs w:val="21"/>
        </w:rPr>
        <w:t>https://www.isc.org.cn/article/36475.html</w:t>
      </w:r>
      <w:r w:rsidR="005B6E44">
        <w:rPr>
          <w:rFonts w:ascii="Times New Roman" w:eastAsia="仿宋" w:hAnsi="Times New Roman" w:cs="Times New Roman" w:hint="eastAsia"/>
          <w:bCs/>
          <w:color w:val="000000" w:themeColor="text1"/>
          <w:szCs w:val="21"/>
        </w:rPr>
        <w:t>。</w:t>
      </w:r>
    </w:p>
    <w:p w14:paraId="1745C61F" w14:textId="77777777" w:rsidR="00336F25" w:rsidRPr="00336F25" w:rsidRDefault="00336F25" w:rsidP="007C7BFC">
      <w:pPr>
        <w:spacing w:line="276" w:lineRule="auto"/>
        <w:ind w:firstLineChars="200" w:firstLine="420"/>
        <w:rPr>
          <w:rFonts w:ascii="仿宋" w:eastAsia="仿宋" w:hAnsi="仿宋" w:cs="Times New Roman"/>
          <w:color w:val="000000"/>
        </w:rPr>
      </w:pPr>
    </w:p>
    <w:p w14:paraId="3A82EE25" w14:textId="0767094C" w:rsidR="00336F25" w:rsidRDefault="00336F25" w:rsidP="00336F25">
      <w:pPr>
        <w:spacing w:line="276" w:lineRule="auto"/>
        <w:rPr>
          <w:rFonts w:ascii="仿宋" w:eastAsia="仿宋" w:hAnsi="仿宋"/>
        </w:rPr>
      </w:pPr>
      <w:r>
        <w:rPr>
          <w:rFonts w:ascii="Times New Roman" w:eastAsia="仿宋" w:hAnsi="Times New Roman" w:hint="eastAsia"/>
        </w:rPr>
        <w:t>（三）</w:t>
      </w:r>
      <w:r>
        <w:rPr>
          <w:rFonts w:ascii="Times New Roman" w:eastAsia="仿宋" w:hAnsi="Times New Roman" w:hint="eastAsia"/>
        </w:rPr>
        <w:t>python</w:t>
      </w:r>
      <w:r>
        <w:rPr>
          <w:rFonts w:ascii="Times New Roman" w:eastAsia="仿宋" w:hAnsi="Times New Roman" w:hint="eastAsia"/>
        </w:rPr>
        <w:t>文件</w:t>
      </w:r>
      <w:r w:rsidRPr="00766488">
        <w:rPr>
          <w:rFonts w:ascii="仿宋" w:eastAsia="仿宋" w:hAnsi="仿宋" w:hint="eastAsia"/>
        </w:rPr>
        <w:t>里面</w:t>
      </w:r>
      <w:r>
        <w:rPr>
          <w:rFonts w:ascii="仿宋" w:eastAsia="仿宋" w:hAnsi="仿宋" w:hint="eastAsia"/>
        </w:rPr>
        <w:t>使用的回归方法</w:t>
      </w:r>
      <w:r w:rsidR="00647F84">
        <w:rPr>
          <w:rFonts w:ascii="仿宋" w:eastAsia="仿宋" w:hAnsi="仿宋" w:hint="eastAsia"/>
        </w:rPr>
        <w:t>和运行流程</w:t>
      </w:r>
      <w:r>
        <w:rPr>
          <w:rFonts w:ascii="仿宋" w:eastAsia="仿宋" w:hAnsi="仿宋" w:hint="eastAsia"/>
        </w:rPr>
        <w:t>说明</w:t>
      </w:r>
    </w:p>
    <w:p w14:paraId="61C98284" w14:textId="0DA40D8C" w:rsidR="00336F25" w:rsidRPr="0032050A" w:rsidRDefault="008F469E" w:rsidP="008F469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5A7B23">
        <w:rPr>
          <w:rFonts w:ascii="仿宋" w:eastAsia="仿宋" w:hAnsi="仿宋" w:cs="Times New Roman" w:hint="eastAsia"/>
        </w:rPr>
        <w:t>本文仅</w:t>
      </w:r>
      <w:r w:rsidRPr="00900146">
        <w:rPr>
          <w:rFonts w:ascii="Times New Roman" w:eastAsia="仿宋" w:hAnsi="Times New Roman" w:cs="Times New Roman"/>
        </w:rPr>
        <w:t>能通过远程登录</w:t>
      </w:r>
      <w:r w:rsidRPr="00900146">
        <w:rPr>
          <w:rFonts w:ascii="Times New Roman" w:eastAsia="仿宋" w:hAnsi="Times New Roman" w:cs="Times New Roman"/>
        </w:rPr>
        <w:t>“</w:t>
      </w:r>
      <w:r w:rsidRPr="00900146">
        <w:rPr>
          <w:rFonts w:ascii="Times New Roman" w:eastAsia="仿宋" w:hAnsi="Times New Roman" w:cs="Times New Roman"/>
        </w:rPr>
        <w:t>具体数据不可见</w:t>
      </w:r>
      <w:r w:rsidRPr="00900146">
        <w:rPr>
          <w:rFonts w:ascii="Times New Roman" w:eastAsia="仿宋" w:hAnsi="Times New Roman" w:cs="Times New Roman"/>
        </w:rPr>
        <w:t>”</w:t>
      </w:r>
      <w:r w:rsidRPr="00900146">
        <w:rPr>
          <w:rFonts w:ascii="Times New Roman" w:eastAsia="仿宋" w:hAnsi="Times New Roman" w:cs="Times New Roman"/>
        </w:rPr>
        <w:t>的实验室</w:t>
      </w:r>
      <w:proofErr w:type="gramStart"/>
      <w:r w:rsidRPr="00900146">
        <w:rPr>
          <w:rFonts w:ascii="Times New Roman" w:eastAsia="仿宋" w:hAnsi="Times New Roman" w:cs="Times New Roman"/>
        </w:rPr>
        <w:t>沙盒环境</w:t>
      </w:r>
      <w:proofErr w:type="gramEnd"/>
      <w:r w:rsidRPr="00900146">
        <w:rPr>
          <w:rFonts w:ascii="Times New Roman" w:eastAsia="仿宋" w:hAnsi="Times New Roman" w:cs="Times New Roman"/>
        </w:rPr>
        <w:t>中利用</w:t>
      </w:r>
      <w:r w:rsidRPr="00900146">
        <w:rPr>
          <w:rFonts w:ascii="Times New Roman" w:eastAsia="仿宋" w:hAnsi="Times New Roman" w:cs="Times New Roman"/>
        </w:rPr>
        <w:t>python</w:t>
      </w:r>
      <w:r w:rsidRPr="00900146">
        <w:rPr>
          <w:rFonts w:ascii="Times New Roman" w:eastAsia="仿宋" w:hAnsi="Times New Roman" w:cs="Times New Roman"/>
        </w:rPr>
        <w:t>进行实证分析。</w:t>
      </w:r>
      <w:r w:rsidRPr="00900146">
        <w:rPr>
          <w:rFonts w:ascii="Times New Roman" w:eastAsia="仿宋" w:hAnsi="Times New Roman" w:cs="Times New Roman"/>
        </w:rPr>
        <w:t>python</w:t>
      </w:r>
      <w:r w:rsidR="00336F25" w:rsidRPr="00900146">
        <w:rPr>
          <w:rFonts w:ascii="Times New Roman" w:eastAsia="仿宋" w:hAnsi="Times New Roman" w:cs="Times New Roman"/>
        </w:rPr>
        <w:t>代码是基于蚂蚁开放研究实验室里支持的</w:t>
      </w:r>
      <w:r w:rsidR="00336F25" w:rsidRPr="00900146">
        <w:rPr>
          <w:rFonts w:ascii="Times New Roman" w:eastAsia="仿宋" w:hAnsi="Times New Roman" w:cs="Times New Roman"/>
        </w:rPr>
        <w:t>python</w:t>
      </w:r>
      <w:r w:rsidR="00336F25" w:rsidRPr="00900146">
        <w:rPr>
          <w:rFonts w:ascii="Times New Roman" w:eastAsia="仿宋" w:hAnsi="Times New Roman" w:cs="Times New Roman"/>
        </w:rPr>
        <w:t>方法和调用接口进行操作，部分</w:t>
      </w:r>
      <w:r w:rsidR="00336F25" w:rsidRPr="00900146">
        <w:rPr>
          <w:rFonts w:ascii="Times New Roman" w:eastAsia="仿宋" w:hAnsi="Times New Roman" w:cs="Times New Roman"/>
        </w:rPr>
        <w:t>python</w:t>
      </w:r>
      <w:r w:rsidR="00336F25" w:rsidRPr="00900146">
        <w:rPr>
          <w:rFonts w:ascii="Times New Roman" w:eastAsia="仿宋" w:hAnsi="Times New Roman" w:cs="Times New Roman"/>
        </w:rPr>
        <w:t>包，蚂蚁出</w:t>
      </w:r>
      <w:r w:rsidR="00336F25" w:rsidRPr="0032050A">
        <w:rPr>
          <w:rFonts w:ascii="Times New Roman" w:eastAsia="仿宋" w:hAnsi="Times New Roman" w:cs="Times New Roman"/>
        </w:rPr>
        <w:t>于数据的</w:t>
      </w:r>
      <w:r w:rsidR="00336F25" w:rsidRPr="0032050A">
        <w:rPr>
          <w:rFonts w:ascii="Times New Roman" w:eastAsia="仿宋" w:hAnsi="Times New Roman" w:cs="Times New Roman"/>
        </w:rPr>
        <w:t>“</w:t>
      </w:r>
      <w:r w:rsidR="00336F25" w:rsidRPr="0032050A">
        <w:rPr>
          <w:rFonts w:ascii="Times New Roman" w:eastAsia="仿宋" w:hAnsi="Times New Roman" w:cs="Times New Roman"/>
        </w:rPr>
        <w:t>可用不可见</w:t>
      </w:r>
      <w:r w:rsidR="00336F25" w:rsidRPr="0032050A">
        <w:rPr>
          <w:rFonts w:ascii="Times New Roman" w:eastAsia="仿宋" w:hAnsi="Times New Roman" w:cs="Times New Roman"/>
        </w:rPr>
        <w:t>”</w:t>
      </w:r>
      <w:r w:rsidRPr="0032050A">
        <w:rPr>
          <w:rFonts w:ascii="Times New Roman" w:eastAsia="仿宋" w:hAnsi="Times New Roman" w:cs="Times New Roman"/>
        </w:rPr>
        <w:t>的数据保密</w:t>
      </w:r>
      <w:r w:rsidR="00336F25" w:rsidRPr="0032050A">
        <w:rPr>
          <w:rFonts w:ascii="Times New Roman" w:eastAsia="仿宋" w:hAnsi="Times New Roman" w:cs="Times New Roman"/>
        </w:rPr>
        <w:t>原则，对相关</w:t>
      </w:r>
      <w:r w:rsidRPr="0032050A">
        <w:rPr>
          <w:rFonts w:ascii="Times New Roman" w:eastAsia="仿宋" w:hAnsi="Times New Roman" w:cs="Times New Roman"/>
        </w:rPr>
        <w:t>方法（如</w:t>
      </w:r>
      <w:r w:rsidRPr="0032050A">
        <w:rPr>
          <w:rFonts w:ascii="Times New Roman" w:eastAsia="仿宋" w:hAnsi="Times New Roman" w:cs="Times New Roman"/>
        </w:rPr>
        <w:t>print</w:t>
      </w:r>
      <w:r w:rsidRPr="0032050A">
        <w:rPr>
          <w:rFonts w:ascii="Times New Roman" w:eastAsia="仿宋" w:hAnsi="Times New Roman" w:cs="Times New Roman"/>
        </w:rPr>
        <w:t>、</w:t>
      </w:r>
      <w:r w:rsidRPr="0032050A">
        <w:rPr>
          <w:rFonts w:ascii="Times New Roman" w:eastAsia="仿宋" w:hAnsi="Times New Roman" w:cs="Times New Roman"/>
        </w:rPr>
        <w:t>plot</w:t>
      </w:r>
      <w:r w:rsidRPr="0032050A">
        <w:rPr>
          <w:rFonts w:ascii="Times New Roman" w:eastAsia="仿宋" w:hAnsi="Times New Roman" w:cs="Times New Roman"/>
        </w:rPr>
        <w:t>）</w:t>
      </w:r>
      <w:r w:rsidR="00336F25" w:rsidRPr="0032050A">
        <w:rPr>
          <w:rFonts w:ascii="Times New Roman" w:eastAsia="仿宋" w:hAnsi="Times New Roman" w:cs="Times New Roman"/>
        </w:rPr>
        <w:t>进行了再次封装</w:t>
      </w:r>
      <w:r w:rsidR="00336F25" w:rsidRPr="0032050A">
        <w:rPr>
          <w:rStyle w:val="a6"/>
          <w:rFonts w:ascii="Times New Roman" w:eastAsia="仿宋" w:hAnsi="Times New Roman" w:cs="Times New Roman"/>
        </w:rPr>
        <w:footnoteReference w:id="6"/>
      </w:r>
      <w:r w:rsidR="00336F25" w:rsidRPr="0032050A">
        <w:rPr>
          <w:rFonts w:ascii="Times New Roman" w:eastAsia="仿宋" w:hAnsi="Times New Roman" w:cs="Times New Roman"/>
        </w:rPr>
        <w:t>。</w:t>
      </w:r>
    </w:p>
    <w:p w14:paraId="5FC753D0" w14:textId="3B197016" w:rsidR="005B6E44" w:rsidRPr="0032050A" w:rsidRDefault="00997FF9" w:rsidP="008F469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代码运行时</w:t>
      </w:r>
      <w:r w:rsidR="00DF5137" w:rsidRPr="0032050A">
        <w:rPr>
          <w:rFonts w:ascii="Times New Roman" w:eastAsia="仿宋" w:hAnsi="Times New Roman" w:cs="Times New Roman"/>
        </w:rPr>
        <w:t>需要先在</w:t>
      </w:r>
      <w:r w:rsidRPr="0032050A">
        <w:rPr>
          <w:rFonts w:ascii="Times New Roman" w:eastAsia="仿宋" w:hAnsi="Times New Roman" w:cs="Times New Roman"/>
        </w:rPr>
        <w:t>蚂蚁开放研究</w:t>
      </w:r>
      <w:r w:rsidR="00DF5137" w:rsidRPr="0032050A">
        <w:rPr>
          <w:rFonts w:ascii="Times New Roman" w:eastAsia="仿宋" w:hAnsi="Times New Roman" w:cs="Times New Roman"/>
        </w:rPr>
        <w:t>实验室中利用模拟数据</w:t>
      </w:r>
      <w:r w:rsidRPr="0032050A">
        <w:rPr>
          <w:rFonts w:ascii="Times New Roman" w:eastAsia="仿宋" w:hAnsi="Times New Roman" w:cs="Times New Roman"/>
        </w:rPr>
        <w:t>（样本较少）</w:t>
      </w:r>
      <w:r w:rsidR="00DF5137" w:rsidRPr="0032050A">
        <w:rPr>
          <w:rFonts w:ascii="Times New Roman" w:eastAsia="仿宋" w:hAnsi="Times New Roman" w:cs="Times New Roman"/>
        </w:rPr>
        <w:t>试运行</w:t>
      </w:r>
      <w:r w:rsidRPr="0032050A">
        <w:rPr>
          <w:rFonts w:ascii="Times New Roman" w:eastAsia="仿宋" w:hAnsi="Times New Roman" w:cs="Times New Roman"/>
        </w:rPr>
        <w:t>（仿真环境）</w:t>
      </w:r>
      <w:r w:rsidR="00DF5137" w:rsidRPr="0032050A">
        <w:rPr>
          <w:rFonts w:ascii="Times New Roman" w:eastAsia="仿宋" w:hAnsi="Times New Roman" w:cs="Times New Roman"/>
        </w:rPr>
        <w:t>，代码通过后才可以</w:t>
      </w:r>
      <w:r w:rsidR="00C62801" w:rsidRPr="0032050A">
        <w:rPr>
          <w:rFonts w:ascii="Times New Roman" w:eastAsia="仿宋" w:hAnsi="Times New Roman" w:cs="Times New Roman"/>
        </w:rPr>
        <w:t>远程</w:t>
      </w:r>
      <w:r w:rsidR="00DF5137" w:rsidRPr="0032050A">
        <w:rPr>
          <w:rFonts w:ascii="Times New Roman" w:eastAsia="仿宋" w:hAnsi="Times New Roman" w:cs="Times New Roman"/>
        </w:rPr>
        <w:t>提交运行</w:t>
      </w:r>
      <w:r w:rsidR="00C62801" w:rsidRPr="0032050A">
        <w:rPr>
          <w:rFonts w:ascii="Times New Roman" w:eastAsia="仿宋" w:hAnsi="Times New Roman" w:cs="Times New Roman"/>
        </w:rPr>
        <w:t>（真实数据环境）</w:t>
      </w:r>
      <w:r w:rsidRPr="0032050A">
        <w:rPr>
          <w:rFonts w:ascii="Times New Roman" w:eastAsia="仿宋" w:hAnsi="Times New Roman" w:cs="Times New Roman"/>
        </w:rPr>
        <w:t>，</w:t>
      </w:r>
      <w:proofErr w:type="gramStart"/>
      <w:r w:rsidRPr="0032050A">
        <w:rPr>
          <w:rFonts w:ascii="Times New Roman" w:eastAsia="仿宋" w:hAnsi="Times New Roman" w:cs="Times New Roman"/>
        </w:rPr>
        <w:t>待运行</w:t>
      </w:r>
      <w:proofErr w:type="gramEnd"/>
      <w:r w:rsidRPr="0032050A">
        <w:rPr>
          <w:rFonts w:ascii="Times New Roman" w:eastAsia="仿宋" w:hAnsi="Times New Roman" w:cs="Times New Roman"/>
        </w:rPr>
        <w:t>结束平台将返回代码运行记录和相关结果</w:t>
      </w:r>
      <w:r w:rsidR="00C62801" w:rsidRPr="0032050A">
        <w:rPr>
          <w:rFonts w:ascii="Times New Roman" w:eastAsia="仿宋" w:hAnsi="Times New Roman" w:cs="Times New Roman"/>
        </w:rPr>
        <w:t>（</w:t>
      </w:r>
      <w:r w:rsidR="00C62801" w:rsidRPr="0032050A">
        <w:rPr>
          <w:rFonts w:ascii="Times New Roman" w:eastAsia="仿宋" w:hAnsi="Times New Roman" w:cs="Times New Roman"/>
        </w:rPr>
        <w:t>pdf</w:t>
      </w:r>
      <w:r w:rsidR="00C62801" w:rsidRPr="0032050A">
        <w:rPr>
          <w:rFonts w:ascii="Times New Roman" w:eastAsia="仿宋" w:hAnsi="Times New Roman" w:cs="Times New Roman"/>
        </w:rPr>
        <w:t>形式）</w:t>
      </w:r>
      <w:r w:rsidRPr="0032050A">
        <w:rPr>
          <w:rFonts w:ascii="Times New Roman" w:eastAsia="仿宋" w:hAnsi="Times New Roman" w:cs="Times New Roman"/>
        </w:rPr>
        <w:t>。由于平台中利用可视化代码</w:t>
      </w:r>
      <w:r w:rsidR="00C62801" w:rsidRPr="0032050A">
        <w:rPr>
          <w:rFonts w:ascii="Times New Roman" w:eastAsia="仿宋" w:hAnsi="Times New Roman" w:cs="Times New Roman"/>
        </w:rPr>
        <w:t>经过</w:t>
      </w:r>
      <w:r w:rsidR="0054365A">
        <w:rPr>
          <w:rFonts w:ascii="Times New Roman" w:eastAsia="仿宋" w:hAnsi="Times New Roman" w:cs="Times New Roman" w:hint="eastAsia"/>
        </w:rPr>
        <w:t>蚂蚁的</w:t>
      </w:r>
      <w:r w:rsidR="00C62801" w:rsidRPr="0032050A">
        <w:rPr>
          <w:rFonts w:ascii="Times New Roman" w:eastAsia="仿宋" w:hAnsi="Times New Roman" w:cs="Times New Roman"/>
        </w:rPr>
        <w:t>封装</w:t>
      </w:r>
      <w:r w:rsidR="0054365A">
        <w:rPr>
          <w:rFonts w:ascii="Times New Roman" w:eastAsia="仿宋" w:hAnsi="Times New Roman" w:cs="Times New Roman" w:hint="eastAsia"/>
        </w:rPr>
        <w:t>处理</w:t>
      </w:r>
      <w:r w:rsidR="00C62801" w:rsidRPr="0032050A">
        <w:rPr>
          <w:rFonts w:ascii="Times New Roman" w:eastAsia="仿宋" w:hAnsi="Times New Roman" w:cs="Times New Roman"/>
        </w:rPr>
        <w:t>后使用不便</w:t>
      </w:r>
      <w:r w:rsidRPr="0032050A">
        <w:rPr>
          <w:rFonts w:ascii="Times New Roman" w:eastAsia="仿宋" w:hAnsi="Times New Roman" w:cs="Times New Roman"/>
        </w:rPr>
        <w:t>，本文的图表绘制主要</w:t>
      </w:r>
      <w:r w:rsidR="0054365A">
        <w:rPr>
          <w:rFonts w:ascii="Times New Roman" w:eastAsia="仿宋" w:hAnsi="Times New Roman" w:cs="Times New Roman" w:hint="eastAsia"/>
        </w:rPr>
        <w:t>基于</w:t>
      </w:r>
      <w:r w:rsidRPr="0032050A">
        <w:rPr>
          <w:rFonts w:ascii="Times New Roman" w:eastAsia="仿宋" w:hAnsi="Times New Roman" w:cs="Times New Roman"/>
        </w:rPr>
        <w:t>平台返回的结果中获取图表绘制需要的数据，然后在</w:t>
      </w:r>
      <w:proofErr w:type="gramStart"/>
      <w:r w:rsidRPr="0032050A">
        <w:rPr>
          <w:rFonts w:ascii="Times New Roman" w:eastAsia="仿宋" w:hAnsi="Times New Roman" w:cs="Times New Roman"/>
        </w:rPr>
        <w:t>本地利用</w:t>
      </w:r>
      <w:proofErr w:type="spellStart"/>
      <w:proofErr w:type="gramEnd"/>
      <w:r w:rsidRPr="0032050A">
        <w:rPr>
          <w:rFonts w:ascii="Times New Roman" w:eastAsia="仿宋" w:hAnsi="Times New Roman" w:cs="Times New Roman"/>
        </w:rPr>
        <w:t>stata</w:t>
      </w:r>
      <w:proofErr w:type="spellEnd"/>
      <w:r w:rsidRPr="0032050A">
        <w:rPr>
          <w:rFonts w:ascii="Times New Roman" w:eastAsia="仿宋" w:hAnsi="Times New Roman" w:cs="Times New Roman"/>
        </w:rPr>
        <w:t>进行绘制。此外，关于交错</w:t>
      </w:r>
      <w:r w:rsidRPr="0032050A">
        <w:rPr>
          <w:rFonts w:ascii="Times New Roman" w:eastAsia="仿宋" w:hAnsi="Times New Roman" w:cs="Times New Roman"/>
        </w:rPr>
        <w:t>DID</w:t>
      </w:r>
      <w:r w:rsidRPr="0032050A">
        <w:rPr>
          <w:rFonts w:ascii="Times New Roman" w:eastAsia="仿宋" w:hAnsi="Times New Roman" w:cs="Times New Roman"/>
        </w:rPr>
        <w:t>的稳健分析，由于</w:t>
      </w:r>
      <w:r w:rsidR="0054365A" w:rsidRPr="0032050A">
        <w:rPr>
          <w:rFonts w:ascii="Times New Roman" w:eastAsia="仿宋" w:hAnsi="Times New Roman" w:cs="Times New Roman"/>
        </w:rPr>
        <w:t>python</w:t>
      </w:r>
      <w:r w:rsidR="0054365A">
        <w:rPr>
          <w:rFonts w:ascii="Times New Roman" w:eastAsia="仿宋" w:hAnsi="Times New Roman" w:cs="Times New Roman" w:hint="eastAsia"/>
        </w:rPr>
        <w:t>中</w:t>
      </w:r>
      <w:r w:rsidRPr="0032050A">
        <w:rPr>
          <w:rFonts w:ascii="Times New Roman" w:eastAsia="仿宋" w:hAnsi="Times New Roman" w:cs="Times New Roman"/>
        </w:rPr>
        <w:t>缺乏</w:t>
      </w:r>
      <w:r w:rsidR="0054365A">
        <w:rPr>
          <w:rFonts w:ascii="Times New Roman" w:eastAsia="仿宋" w:hAnsi="Times New Roman" w:cs="Times New Roman" w:hint="eastAsia"/>
        </w:rPr>
        <w:t>相关</w:t>
      </w:r>
      <w:r w:rsidRPr="0032050A">
        <w:rPr>
          <w:rFonts w:ascii="Times New Roman" w:eastAsia="仿宋" w:hAnsi="Times New Roman" w:cs="Times New Roman"/>
        </w:rPr>
        <w:t>的包，本文涉及的负权重分解、聚合单位法、回归插补法的代码，是根据对应原理、结合对应的</w:t>
      </w:r>
      <w:proofErr w:type="spellStart"/>
      <w:r w:rsidRPr="0032050A">
        <w:rPr>
          <w:rFonts w:ascii="Times New Roman" w:eastAsia="仿宋" w:hAnsi="Times New Roman" w:cs="Times New Roman"/>
        </w:rPr>
        <w:t>stata</w:t>
      </w:r>
      <w:proofErr w:type="spellEnd"/>
      <w:r w:rsidRPr="0032050A">
        <w:rPr>
          <w:rFonts w:ascii="Times New Roman" w:eastAsia="仿宋" w:hAnsi="Times New Roman" w:cs="Times New Roman"/>
        </w:rPr>
        <w:t>包，利用</w:t>
      </w:r>
      <w:proofErr w:type="spellStart"/>
      <w:r w:rsidRPr="0032050A">
        <w:rPr>
          <w:rFonts w:ascii="Times New Roman" w:eastAsia="仿宋" w:hAnsi="Times New Roman" w:cs="Times New Roman"/>
        </w:rPr>
        <w:t>ChatGPT</w:t>
      </w:r>
      <w:proofErr w:type="spellEnd"/>
      <w:r w:rsidRPr="0032050A">
        <w:rPr>
          <w:rFonts w:ascii="Times New Roman" w:eastAsia="仿宋" w:hAnsi="Times New Roman" w:cs="Times New Roman"/>
        </w:rPr>
        <w:t>进行编写。</w:t>
      </w:r>
    </w:p>
    <w:p w14:paraId="7F492680" w14:textId="04290CD3" w:rsidR="00997FF9" w:rsidRPr="0032050A" w:rsidRDefault="00997FF9" w:rsidP="008F469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以下是针对回归的代码解析（等价于</w:t>
      </w:r>
      <w:proofErr w:type="spellStart"/>
      <w:r w:rsidRPr="0032050A">
        <w:rPr>
          <w:rFonts w:ascii="Times New Roman" w:eastAsia="仿宋" w:hAnsi="Times New Roman" w:cs="Times New Roman"/>
        </w:rPr>
        <w:t>stata</w:t>
      </w:r>
      <w:proofErr w:type="spellEnd"/>
      <w:r w:rsidRPr="0032050A">
        <w:rPr>
          <w:rFonts w:ascii="Times New Roman" w:eastAsia="仿宋" w:hAnsi="Times New Roman" w:cs="Times New Roman"/>
        </w:rPr>
        <w:t>中的</w:t>
      </w:r>
      <w:proofErr w:type="spellStart"/>
      <w:r w:rsidRPr="0032050A">
        <w:rPr>
          <w:rFonts w:ascii="Times New Roman" w:eastAsia="仿宋" w:hAnsi="Times New Roman" w:cs="Times New Roman"/>
        </w:rPr>
        <w:t>reghdfe</w:t>
      </w:r>
      <w:proofErr w:type="spellEnd"/>
      <w:r w:rsidRPr="0032050A">
        <w:rPr>
          <w:rFonts w:ascii="Times New Roman" w:eastAsia="仿宋" w:hAnsi="Times New Roman" w:cs="Times New Roman"/>
        </w:rPr>
        <w:t>加</w:t>
      </w:r>
      <w:proofErr w:type="spellStart"/>
      <w:r w:rsidRPr="0032050A">
        <w:rPr>
          <w:rFonts w:ascii="Times New Roman" w:eastAsia="仿宋" w:hAnsi="Times New Roman" w:cs="Times New Roman"/>
        </w:rPr>
        <w:t>outreg</w:t>
      </w:r>
      <w:proofErr w:type="spellEnd"/>
      <w:r w:rsidRPr="0032050A">
        <w:rPr>
          <w:rFonts w:ascii="Times New Roman" w:eastAsia="仿宋" w:hAnsi="Times New Roman" w:cs="Times New Roman"/>
        </w:rPr>
        <w:t>）：</w:t>
      </w:r>
    </w:p>
    <w:p w14:paraId="132A5E7F" w14:textId="1F526354" w:rsidR="005431C5" w:rsidRDefault="0054365A" w:rsidP="00647F84">
      <w:pPr>
        <w:spacing w:line="276" w:lineRule="auto"/>
        <w:jc w:val="center"/>
        <w:rPr>
          <w:rFonts w:ascii="Times New Roman" w:eastAsia="仿宋" w:hAnsi="Times New Roman" w:cs="Times New Roman" w:hint="eastAsia"/>
        </w:rPr>
      </w:pPr>
      <w:r>
        <w:rPr>
          <w:noProof/>
        </w:rPr>
        <w:drawing>
          <wp:inline distT="0" distB="0" distL="0" distR="0" wp14:anchorId="70D32EFF" wp14:editId="43452A8D">
            <wp:extent cx="4643120" cy="3590508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5048" cy="3599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242FF7BB" w14:textId="5B457871" w:rsidR="00803E39" w:rsidRPr="0032050A" w:rsidRDefault="00803E39" w:rsidP="00803E39">
      <w:pPr>
        <w:spacing w:line="276" w:lineRule="auto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lastRenderedPageBreak/>
        <w:t>（</w:t>
      </w:r>
      <w:r w:rsidR="00336F25" w:rsidRPr="0032050A">
        <w:rPr>
          <w:rFonts w:ascii="Times New Roman" w:eastAsia="仿宋" w:hAnsi="Times New Roman" w:cs="Times New Roman"/>
        </w:rPr>
        <w:t>四</w:t>
      </w:r>
      <w:r w:rsidRPr="0032050A">
        <w:rPr>
          <w:rFonts w:ascii="Times New Roman" w:eastAsia="仿宋" w:hAnsi="Times New Roman" w:cs="Times New Roman"/>
        </w:rPr>
        <w:t>）</w:t>
      </w:r>
      <w:r w:rsidRPr="0032050A">
        <w:rPr>
          <w:rFonts w:ascii="Times New Roman" w:eastAsia="仿宋" w:hAnsi="Times New Roman" w:cs="Times New Roman"/>
        </w:rPr>
        <w:t>python</w:t>
      </w:r>
      <w:r w:rsidRPr="0032050A">
        <w:rPr>
          <w:rFonts w:ascii="Times New Roman" w:eastAsia="仿宋" w:hAnsi="Times New Roman" w:cs="Times New Roman"/>
        </w:rPr>
        <w:t>文件里面使用的指标说明</w:t>
      </w:r>
    </w:p>
    <w:p w14:paraId="1D85BC31" w14:textId="77777777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new_use</w:t>
      </w:r>
      <w:proofErr w:type="spellEnd"/>
      <w:r w:rsidRPr="0032050A">
        <w:rPr>
          <w:rFonts w:ascii="Times New Roman" w:eastAsia="仿宋" w:hAnsi="Times New Roman" w:cs="Times New Roman"/>
        </w:rPr>
        <w:t>：是否使用视觉无障碍功能；</w:t>
      </w:r>
    </w:p>
    <w:p w14:paraId="4633D410" w14:textId="23F71F5A" w:rsidR="00577E2D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period_length</w:t>
      </w:r>
      <w:proofErr w:type="spellEnd"/>
      <w:r w:rsidRPr="0032050A">
        <w:rPr>
          <w:rFonts w:ascii="Times New Roman" w:eastAsia="仿宋" w:hAnsi="Times New Roman" w:cs="Times New Roman"/>
        </w:rPr>
        <w:t>：使用视觉无障碍功能的月份长度；</w:t>
      </w:r>
    </w:p>
    <w:p w14:paraId="1CE18186" w14:textId="729A278F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yb</w:t>
      </w:r>
      <w:proofErr w:type="spellEnd"/>
      <w:r w:rsidRPr="0032050A">
        <w:rPr>
          <w:rFonts w:ascii="Times New Roman" w:eastAsia="仿宋" w:hAnsi="Times New Roman" w:cs="Times New Roman"/>
        </w:rPr>
        <w:t>状态</w:t>
      </w:r>
      <w:r w:rsidRPr="0032050A">
        <w:rPr>
          <w:rFonts w:ascii="Times New Roman" w:eastAsia="仿宋" w:hAnsi="Times New Roman" w:cs="Times New Roman"/>
        </w:rPr>
        <w:t>:</w:t>
      </w:r>
      <w:r w:rsidRPr="0032050A">
        <w:rPr>
          <w:rFonts w:ascii="Times New Roman" w:eastAsia="仿宋" w:hAnsi="Times New Roman" w:cs="Times New Roman"/>
        </w:rPr>
        <w:t>是否有</w:t>
      </w:r>
      <w:proofErr w:type="gramStart"/>
      <w:r w:rsidRPr="0032050A">
        <w:rPr>
          <w:rFonts w:ascii="Times New Roman" w:eastAsia="仿宋" w:hAnsi="Times New Roman" w:cs="Times New Roman"/>
        </w:rPr>
        <w:t>医</w:t>
      </w:r>
      <w:proofErr w:type="gramEnd"/>
      <w:r w:rsidRPr="0032050A">
        <w:rPr>
          <w:rFonts w:ascii="Times New Roman" w:eastAsia="仿宋" w:hAnsi="Times New Roman" w:cs="Times New Roman"/>
        </w:rPr>
        <w:t>保；</w:t>
      </w:r>
    </w:p>
    <w:p w14:paraId="1232A4EF" w14:textId="151570EE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rs</w:t>
      </w:r>
      <w:proofErr w:type="spellEnd"/>
      <w:r w:rsidRPr="0032050A">
        <w:rPr>
          <w:rFonts w:ascii="Times New Roman" w:eastAsia="仿宋" w:hAnsi="Times New Roman" w:cs="Times New Roman"/>
        </w:rPr>
        <w:t>状态：是否有社保；</w:t>
      </w:r>
    </w:p>
    <w:p w14:paraId="3BEE2197" w14:textId="584DD76B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n_module_consumpt</w:t>
      </w:r>
      <w:proofErr w:type="spellEnd"/>
      <w:r w:rsidRPr="0032050A">
        <w:rPr>
          <w:rFonts w:ascii="Times New Roman" w:eastAsia="仿宋" w:hAnsi="Times New Roman" w:cs="Times New Roman"/>
        </w:rPr>
        <w:t xml:space="preserve">: </w:t>
      </w:r>
      <w:r w:rsidRPr="0032050A">
        <w:rPr>
          <w:rFonts w:ascii="Times New Roman" w:eastAsia="仿宋" w:hAnsi="Times New Roman" w:cs="Times New Roman"/>
        </w:rPr>
        <w:t>消费板块数量</w:t>
      </w:r>
      <w:r w:rsidR="00336F25" w:rsidRPr="0032050A">
        <w:rPr>
          <w:rFonts w:ascii="Times New Roman" w:eastAsia="仿宋" w:hAnsi="Times New Roman" w:cs="Times New Roman"/>
        </w:rPr>
        <w:t xml:space="preserve">, </w:t>
      </w:r>
      <w:proofErr w:type="spellStart"/>
      <w:r w:rsidR="00336F25" w:rsidRPr="0032050A">
        <w:rPr>
          <w:rFonts w:ascii="Times New Roman" w:eastAsia="仿宋" w:hAnsi="Times New Roman" w:cs="Times New Roman"/>
        </w:rPr>
        <w:t>lnn_module_consumpt</w:t>
      </w:r>
      <w:proofErr w:type="spellEnd"/>
      <w:r w:rsidR="00336F25" w:rsidRPr="0032050A">
        <w:rPr>
          <w:rFonts w:ascii="Times New Roman" w:eastAsia="仿宋" w:hAnsi="Times New Roman" w:cs="Times New Roman"/>
        </w:rPr>
        <w:t>为加</w:t>
      </w:r>
      <w:r w:rsidR="00336F25" w:rsidRPr="0032050A">
        <w:rPr>
          <w:rFonts w:ascii="Times New Roman" w:eastAsia="仿宋" w:hAnsi="Times New Roman" w:cs="Times New Roman"/>
        </w:rPr>
        <w:t>1</w:t>
      </w:r>
      <w:r w:rsidR="00336F25" w:rsidRPr="0032050A">
        <w:rPr>
          <w:rFonts w:ascii="Times New Roman" w:eastAsia="仿宋" w:hAnsi="Times New Roman" w:cs="Times New Roman"/>
        </w:rPr>
        <w:t>取对数后的变量</w:t>
      </w:r>
      <w:r w:rsidRPr="0032050A">
        <w:rPr>
          <w:rFonts w:ascii="Times New Roman" w:eastAsia="仿宋" w:hAnsi="Times New Roman" w:cs="Times New Roman"/>
        </w:rPr>
        <w:t>；</w:t>
      </w:r>
    </w:p>
    <w:p w14:paraId="398B839C" w14:textId="71AB1ACC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all_consumpt</w:t>
      </w:r>
      <w:proofErr w:type="spellEnd"/>
      <w:r w:rsidRPr="0032050A">
        <w:rPr>
          <w:rFonts w:ascii="Times New Roman" w:eastAsia="仿宋" w:hAnsi="Times New Roman" w:cs="Times New Roman"/>
        </w:rPr>
        <w:t>：总消费金额</w:t>
      </w:r>
      <w:r w:rsidR="00336F25" w:rsidRPr="0032050A">
        <w:rPr>
          <w:rFonts w:ascii="Times New Roman" w:eastAsia="仿宋" w:hAnsi="Times New Roman" w:cs="Times New Roman"/>
        </w:rPr>
        <w:t>，</w:t>
      </w:r>
      <w:proofErr w:type="spellStart"/>
      <w:r w:rsidR="00336F25" w:rsidRPr="0032050A">
        <w:rPr>
          <w:rFonts w:ascii="Times New Roman" w:eastAsia="仿宋" w:hAnsi="Times New Roman" w:cs="Times New Roman"/>
        </w:rPr>
        <w:t>lnall_consumpt</w:t>
      </w:r>
      <w:proofErr w:type="spellEnd"/>
      <w:r w:rsidR="00336F25" w:rsidRPr="0032050A">
        <w:rPr>
          <w:rFonts w:ascii="Times New Roman" w:eastAsia="仿宋" w:hAnsi="Times New Roman" w:cs="Times New Roman"/>
        </w:rPr>
        <w:t>为加</w:t>
      </w:r>
      <w:r w:rsidR="00336F25" w:rsidRPr="0032050A">
        <w:rPr>
          <w:rFonts w:ascii="Times New Roman" w:eastAsia="仿宋" w:hAnsi="Times New Roman" w:cs="Times New Roman"/>
        </w:rPr>
        <w:t>1</w:t>
      </w:r>
      <w:r w:rsidR="00336F25" w:rsidRPr="0032050A">
        <w:rPr>
          <w:rFonts w:ascii="Times New Roman" w:eastAsia="仿宋" w:hAnsi="Times New Roman" w:cs="Times New Roman"/>
        </w:rPr>
        <w:t>取对数后的变量</w:t>
      </w:r>
      <w:r w:rsidRPr="0032050A">
        <w:rPr>
          <w:rFonts w:ascii="Times New Roman" w:eastAsia="仿宋" w:hAnsi="Times New Roman" w:cs="Times New Roman"/>
        </w:rPr>
        <w:t>；</w:t>
      </w:r>
    </w:p>
    <w:p w14:paraId="6652E9B4" w14:textId="197A7ED8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num_consumpt</w:t>
      </w:r>
      <w:proofErr w:type="spellEnd"/>
      <w:r w:rsidRPr="0032050A">
        <w:rPr>
          <w:rFonts w:ascii="Times New Roman" w:eastAsia="仿宋" w:hAnsi="Times New Roman" w:cs="Times New Roman"/>
        </w:rPr>
        <w:t>：消费笔数，</w:t>
      </w:r>
      <w:proofErr w:type="spellStart"/>
      <w:r w:rsidRPr="0032050A">
        <w:rPr>
          <w:rFonts w:ascii="Times New Roman" w:eastAsia="仿宋" w:hAnsi="Times New Roman" w:cs="Times New Roman"/>
        </w:rPr>
        <w:t>lnnum_consumpt</w:t>
      </w:r>
      <w:proofErr w:type="spellEnd"/>
      <w:r w:rsidRPr="0032050A">
        <w:rPr>
          <w:rFonts w:ascii="Times New Roman" w:eastAsia="仿宋" w:hAnsi="Times New Roman" w:cs="Times New Roman"/>
        </w:rPr>
        <w:t>为加</w:t>
      </w:r>
      <w:r w:rsidRPr="0032050A">
        <w:rPr>
          <w:rFonts w:ascii="Times New Roman" w:eastAsia="仿宋" w:hAnsi="Times New Roman" w:cs="Times New Roman"/>
        </w:rPr>
        <w:t>1</w:t>
      </w:r>
      <w:r w:rsidRPr="0032050A">
        <w:rPr>
          <w:rFonts w:ascii="Times New Roman" w:eastAsia="仿宋" w:hAnsi="Times New Roman" w:cs="Times New Roman"/>
        </w:rPr>
        <w:t>取对数后的变量；</w:t>
      </w:r>
    </w:p>
    <w:p w14:paraId="3844C4C6" w14:textId="24C37157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online_counsumpt</w:t>
      </w:r>
      <w:proofErr w:type="spellEnd"/>
      <w:r w:rsidRPr="0032050A">
        <w:rPr>
          <w:rFonts w:ascii="Times New Roman" w:eastAsia="仿宋" w:hAnsi="Times New Roman" w:cs="Times New Roman"/>
        </w:rPr>
        <w:t>：线上消费金额</w:t>
      </w:r>
      <w:r w:rsidR="00336F25" w:rsidRPr="0032050A">
        <w:rPr>
          <w:rFonts w:ascii="Times New Roman" w:eastAsia="仿宋" w:hAnsi="Times New Roman" w:cs="Times New Roman"/>
        </w:rPr>
        <w:t>，</w:t>
      </w:r>
      <w:proofErr w:type="spellStart"/>
      <w:r w:rsidR="00336F25" w:rsidRPr="0032050A">
        <w:rPr>
          <w:rFonts w:ascii="Times New Roman" w:eastAsia="仿宋" w:hAnsi="Times New Roman" w:cs="Times New Roman"/>
        </w:rPr>
        <w:t>lnoffline_consumpt</w:t>
      </w:r>
      <w:proofErr w:type="spellEnd"/>
      <w:r w:rsidR="00336F25" w:rsidRPr="0032050A">
        <w:rPr>
          <w:rFonts w:ascii="Times New Roman" w:eastAsia="仿宋" w:hAnsi="Times New Roman" w:cs="Times New Roman"/>
        </w:rPr>
        <w:t>为加</w:t>
      </w:r>
      <w:r w:rsidR="00336F25" w:rsidRPr="0032050A">
        <w:rPr>
          <w:rFonts w:ascii="Times New Roman" w:eastAsia="仿宋" w:hAnsi="Times New Roman" w:cs="Times New Roman"/>
        </w:rPr>
        <w:t>1</w:t>
      </w:r>
      <w:r w:rsidR="00336F25" w:rsidRPr="0032050A">
        <w:rPr>
          <w:rFonts w:ascii="Times New Roman" w:eastAsia="仿宋" w:hAnsi="Times New Roman" w:cs="Times New Roman"/>
        </w:rPr>
        <w:t>取对数后的变量</w:t>
      </w:r>
      <w:r w:rsidRPr="0032050A">
        <w:rPr>
          <w:rFonts w:ascii="Times New Roman" w:eastAsia="仿宋" w:hAnsi="Times New Roman" w:cs="Times New Roman"/>
        </w:rPr>
        <w:t>；</w:t>
      </w:r>
    </w:p>
    <w:p w14:paraId="413DB63F" w14:textId="5AA09327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offline_consumpt</w:t>
      </w:r>
      <w:proofErr w:type="spellEnd"/>
      <w:r w:rsidRPr="0032050A">
        <w:rPr>
          <w:rFonts w:ascii="Times New Roman" w:eastAsia="仿宋" w:hAnsi="Times New Roman" w:cs="Times New Roman"/>
        </w:rPr>
        <w:t>：线下消费金额</w:t>
      </w:r>
      <w:r w:rsidR="00336F25" w:rsidRPr="0032050A">
        <w:rPr>
          <w:rFonts w:ascii="Times New Roman" w:eastAsia="仿宋" w:hAnsi="Times New Roman" w:cs="Times New Roman"/>
        </w:rPr>
        <w:t>，</w:t>
      </w:r>
      <w:proofErr w:type="spellStart"/>
      <w:r w:rsidR="00336F25" w:rsidRPr="0032050A">
        <w:rPr>
          <w:rFonts w:ascii="Times New Roman" w:eastAsia="仿宋" w:hAnsi="Times New Roman" w:cs="Times New Roman"/>
        </w:rPr>
        <w:t>lnonline_consumpt</w:t>
      </w:r>
      <w:proofErr w:type="spellEnd"/>
      <w:r w:rsidR="00336F25" w:rsidRPr="0032050A">
        <w:rPr>
          <w:rFonts w:ascii="Times New Roman" w:eastAsia="仿宋" w:hAnsi="Times New Roman" w:cs="Times New Roman"/>
        </w:rPr>
        <w:t>为加</w:t>
      </w:r>
      <w:r w:rsidR="00336F25" w:rsidRPr="0032050A">
        <w:rPr>
          <w:rFonts w:ascii="Times New Roman" w:eastAsia="仿宋" w:hAnsi="Times New Roman" w:cs="Times New Roman"/>
        </w:rPr>
        <w:t>1</w:t>
      </w:r>
      <w:r w:rsidR="00336F25" w:rsidRPr="0032050A">
        <w:rPr>
          <w:rFonts w:ascii="Times New Roman" w:eastAsia="仿宋" w:hAnsi="Times New Roman" w:cs="Times New Roman"/>
        </w:rPr>
        <w:t>取对数后的变量</w:t>
      </w:r>
      <w:r w:rsidRPr="0032050A">
        <w:rPr>
          <w:rFonts w:ascii="Times New Roman" w:eastAsia="仿宋" w:hAnsi="Times New Roman" w:cs="Times New Roman"/>
        </w:rPr>
        <w:t>；</w:t>
      </w:r>
    </w:p>
    <w:p w14:paraId="633D02F9" w14:textId="6C8DDB51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year_month</w:t>
      </w:r>
      <w:proofErr w:type="spellEnd"/>
      <w:r w:rsidRPr="0032050A">
        <w:rPr>
          <w:rFonts w:ascii="Times New Roman" w:eastAsia="仿宋" w:hAnsi="Times New Roman" w:cs="Times New Roman"/>
        </w:rPr>
        <w:t>:</w:t>
      </w:r>
      <w:r w:rsidR="00926C48" w:rsidRPr="0032050A">
        <w:rPr>
          <w:rFonts w:ascii="Times New Roman" w:eastAsia="仿宋" w:hAnsi="Times New Roman" w:cs="Times New Roman"/>
        </w:rPr>
        <w:t>月度</w:t>
      </w:r>
      <w:r w:rsidR="005B6E44" w:rsidRPr="0032050A">
        <w:rPr>
          <w:rFonts w:ascii="Times New Roman" w:eastAsia="仿宋" w:hAnsi="Times New Roman" w:cs="Times New Roman"/>
        </w:rPr>
        <w:t>时间变量</w:t>
      </w:r>
      <w:r w:rsidR="00577E2D" w:rsidRPr="0032050A">
        <w:rPr>
          <w:rFonts w:ascii="Times New Roman" w:eastAsia="仿宋" w:hAnsi="Times New Roman" w:cs="Times New Roman"/>
        </w:rPr>
        <w:t>；</w:t>
      </w:r>
    </w:p>
    <w:p w14:paraId="75D3DA9C" w14:textId="3315F612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citycode</w:t>
      </w:r>
      <w:proofErr w:type="spellEnd"/>
      <w:r w:rsidR="00926C48" w:rsidRPr="0032050A">
        <w:rPr>
          <w:rFonts w:ascii="Times New Roman" w:eastAsia="仿宋" w:hAnsi="Times New Roman" w:cs="Times New Roman"/>
        </w:rPr>
        <w:t>：城市编码</w:t>
      </w:r>
      <w:r w:rsidR="00577E2D" w:rsidRPr="0032050A">
        <w:rPr>
          <w:rFonts w:ascii="Times New Roman" w:eastAsia="仿宋" w:hAnsi="Times New Roman" w:cs="Times New Roman"/>
        </w:rPr>
        <w:t>；</w:t>
      </w:r>
    </w:p>
    <w:p w14:paraId="66FE67DC" w14:textId="632CA6CC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type</w:t>
      </w:r>
      <w:r w:rsidRPr="0032050A">
        <w:rPr>
          <w:rFonts w:ascii="Times New Roman" w:eastAsia="仿宋" w:hAnsi="Times New Roman" w:cs="Times New Roman"/>
        </w:rPr>
        <w:t>：</w:t>
      </w:r>
      <w:r w:rsidR="00C62801" w:rsidRPr="0032050A">
        <w:rPr>
          <w:rFonts w:ascii="Times New Roman" w:eastAsia="仿宋" w:hAnsi="Times New Roman" w:cs="Times New Roman"/>
        </w:rPr>
        <w:t>使用视觉无障碍功能的月份长度的</w:t>
      </w:r>
      <w:r w:rsidR="00804744" w:rsidRPr="0032050A">
        <w:rPr>
          <w:rFonts w:ascii="Times New Roman" w:eastAsia="仿宋" w:hAnsi="Times New Roman" w:cs="Times New Roman"/>
        </w:rPr>
        <w:t>类别</w:t>
      </w:r>
      <w:r w:rsidR="00C62801" w:rsidRPr="0032050A">
        <w:rPr>
          <w:rFonts w:ascii="Times New Roman" w:eastAsia="仿宋" w:hAnsi="Times New Roman" w:cs="Times New Roman"/>
        </w:rPr>
        <w:t>变量</w:t>
      </w:r>
      <w:r w:rsidR="00804744" w:rsidRPr="0032050A">
        <w:rPr>
          <w:rFonts w:ascii="Times New Roman" w:eastAsia="仿宋" w:hAnsi="Times New Roman" w:cs="Times New Roman"/>
        </w:rPr>
        <w:t>（</w:t>
      </w:r>
      <w:r w:rsidR="00804744" w:rsidRPr="0032050A">
        <w:rPr>
          <w:rFonts w:ascii="Times New Roman" w:eastAsia="仿宋" w:hAnsi="Times New Roman" w:cs="Times New Roman"/>
        </w:rPr>
        <w:t xml:space="preserve">Pandas </w:t>
      </w:r>
      <w:r w:rsidR="00804744" w:rsidRPr="0032050A">
        <w:rPr>
          <w:rFonts w:ascii="Times New Roman" w:eastAsia="仿宋" w:hAnsi="Times New Roman" w:cs="Times New Roman"/>
        </w:rPr>
        <w:t>的一种数据类型）</w:t>
      </w:r>
      <w:r w:rsidR="00C62801" w:rsidRPr="0032050A">
        <w:rPr>
          <w:rFonts w:ascii="Times New Roman" w:eastAsia="仿宋" w:hAnsi="Times New Roman" w:cs="Times New Roman"/>
        </w:rPr>
        <w:t>，用于生成固定效应；</w:t>
      </w:r>
    </w:p>
    <w:p w14:paraId="2C7CFA80" w14:textId="2BDF5D95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匿名</w:t>
      </w:r>
      <w:proofErr w:type="gramStart"/>
      <w:r w:rsidRPr="0032050A">
        <w:rPr>
          <w:rFonts w:ascii="Times New Roman" w:eastAsia="仿宋" w:hAnsi="Times New Roman" w:cs="Times New Roman"/>
        </w:rPr>
        <w:t>化用户</w:t>
      </w:r>
      <w:proofErr w:type="spellStart"/>
      <w:proofErr w:type="gramEnd"/>
      <w:r w:rsidRPr="0032050A">
        <w:rPr>
          <w:rFonts w:ascii="Times New Roman" w:eastAsia="仿宋" w:hAnsi="Times New Roman" w:cs="Times New Roman"/>
        </w:rPr>
        <w:t>id_rank</w:t>
      </w:r>
      <w:proofErr w:type="spellEnd"/>
      <w:r w:rsidRPr="0032050A">
        <w:rPr>
          <w:rFonts w:ascii="Times New Roman" w:eastAsia="仿宋" w:hAnsi="Times New Roman" w:cs="Times New Roman"/>
        </w:rPr>
        <w:t>：个体匿名化</w:t>
      </w:r>
      <w:r w:rsidRPr="0032050A">
        <w:rPr>
          <w:rFonts w:ascii="Times New Roman" w:eastAsia="仿宋" w:hAnsi="Times New Roman" w:cs="Times New Roman"/>
        </w:rPr>
        <w:t>id</w:t>
      </w:r>
      <w:r w:rsidR="00577E2D" w:rsidRPr="0032050A">
        <w:rPr>
          <w:rFonts w:ascii="Times New Roman" w:eastAsia="仿宋" w:hAnsi="Times New Roman" w:cs="Times New Roman"/>
        </w:rPr>
        <w:t>；</w:t>
      </w:r>
    </w:p>
    <w:p w14:paraId="20C6B970" w14:textId="14D9463C" w:rsidR="005A7B23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time_city</w:t>
      </w:r>
      <w:proofErr w:type="spellEnd"/>
      <w:r w:rsidRPr="0032050A">
        <w:rPr>
          <w:rFonts w:ascii="Times New Roman" w:eastAsia="仿宋" w:hAnsi="Times New Roman" w:cs="Times New Roman"/>
        </w:rPr>
        <w:t>:</w:t>
      </w:r>
      <w:r w:rsidR="00926C48" w:rsidRPr="0032050A">
        <w:rPr>
          <w:rFonts w:ascii="Times New Roman" w:eastAsia="仿宋" w:hAnsi="Times New Roman" w:cs="Times New Roman"/>
        </w:rPr>
        <w:t>时间</w:t>
      </w:r>
      <w:r w:rsidR="00926C48" w:rsidRPr="0032050A">
        <w:rPr>
          <w:rFonts w:ascii="Times New Roman" w:eastAsia="仿宋" w:hAnsi="Times New Roman" w:cs="Times New Roman"/>
        </w:rPr>
        <w:t>-</w:t>
      </w:r>
      <w:r w:rsidR="00926C48" w:rsidRPr="0032050A">
        <w:rPr>
          <w:rFonts w:ascii="Times New Roman" w:eastAsia="仿宋" w:hAnsi="Times New Roman" w:cs="Times New Roman"/>
        </w:rPr>
        <w:t>城市</w:t>
      </w:r>
      <w:r w:rsidR="00C62801" w:rsidRPr="0032050A">
        <w:rPr>
          <w:rFonts w:ascii="Times New Roman" w:eastAsia="仿宋" w:hAnsi="Times New Roman" w:cs="Times New Roman"/>
        </w:rPr>
        <w:t>的类别变量，用于生成</w:t>
      </w:r>
      <w:r w:rsidR="00804744" w:rsidRPr="0032050A">
        <w:rPr>
          <w:rFonts w:ascii="Times New Roman" w:eastAsia="仿宋" w:hAnsi="Times New Roman" w:cs="Times New Roman"/>
        </w:rPr>
        <w:t>交互</w:t>
      </w:r>
      <w:r w:rsidR="00C62801" w:rsidRPr="0032050A">
        <w:rPr>
          <w:rFonts w:ascii="Times New Roman" w:eastAsia="仿宋" w:hAnsi="Times New Roman" w:cs="Times New Roman"/>
        </w:rPr>
        <w:t>固定效应</w:t>
      </w:r>
      <w:r w:rsidR="00577E2D" w:rsidRPr="0032050A">
        <w:rPr>
          <w:rFonts w:ascii="Times New Roman" w:eastAsia="仿宋" w:hAnsi="Times New Roman" w:cs="Times New Roman"/>
        </w:rPr>
        <w:t>；</w:t>
      </w:r>
    </w:p>
    <w:p w14:paraId="717D10C4" w14:textId="4C6D9F3B" w:rsidR="00572B6C" w:rsidRPr="0032050A" w:rsidRDefault="00572B6C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time_type</w:t>
      </w:r>
      <w:proofErr w:type="spellEnd"/>
      <w:r w:rsidRPr="0032050A">
        <w:rPr>
          <w:rFonts w:ascii="Times New Roman" w:eastAsia="仿宋" w:hAnsi="Times New Roman" w:cs="Times New Roman"/>
        </w:rPr>
        <w:t>:</w:t>
      </w:r>
      <w:r w:rsidR="00926C48" w:rsidRPr="0032050A">
        <w:rPr>
          <w:rFonts w:ascii="Times New Roman" w:eastAsia="仿宋" w:hAnsi="Times New Roman" w:cs="Times New Roman"/>
        </w:rPr>
        <w:t xml:space="preserve"> </w:t>
      </w:r>
      <w:r w:rsidR="00926C48" w:rsidRPr="0032050A">
        <w:rPr>
          <w:rFonts w:ascii="Times New Roman" w:eastAsia="仿宋" w:hAnsi="Times New Roman" w:cs="Times New Roman"/>
        </w:rPr>
        <w:t>时间</w:t>
      </w:r>
      <w:r w:rsidR="00926C48" w:rsidRPr="0032050A">
        <w:rPr>
          <w:rFonts w:ascii="Times New Roman" w:eastAsia="仿宋" w:hAnsi="Times New Roman" w:cs="Times New Roman"/>
        </w:rPr>
        <w:t>-</w:t>
      </w:r>
      <w:r w:rsidR="00926C48" w:rsidRPr="0032050A">
        <w:rPr>
          <w:rFonts w:ascii="Times New Roman" w:eastAsia="仿宋" w:hAnsi="Times New Roman" w:cs="Times New Roman"/>
        </w:rPr>
        <w:t>类型</w:t>
      </w:r>
      <w:r w:rsidR="00C62801" w:rsidRPr="0032050A">
        <w:rPr>
          <w:rFonts w:ascii="Times New Roman" w:eastAsia="仿宋" w:hAnsi="Times New Roman" w:cs="Times New Roman"/>
        </w:rPr>
        <w:t>的类别变量</w:t>
      </w:r>
      <w:r w:rsidR="00804744" w:rsidRPr="0032050A">
        <w:rPr>
          <w:rFonts w:ascii="Times New Roman" w:eastAsia="仿宋" w:hAnsi="Times New Roman" w:cs="Times New Roman"/>
        </w:rPr>
        <w:t>，用于生成</w:t>
      </w:r>
      <w:r w:rsidR="00926C48" w:rsidRPr="0032050A">
        <w:rPr>
          <w:rFonts w:ascii="Times New Roman" w:eastAsia="仿宋" w:hAnsi="Times New Roman" w:cs="Times New Roman"/>
        </w:rPr>
        <w:t>交互固定效应</w:t>
      </w:r>
      <w:r w:rsidR="00577E2D" w:rsidRPr="0032050A">
        <w:rPr>
          <w:rFonts w:ascii="Times New Roman" w:eastAsia="仿宋" w:hAnsi="Times New Roman" w:cs="Times New Roman"/>
        </w:rPr>
        <w:t>；</w:t>
      </w:r>
    </w:p>
    <w:p w14:paraId="209F80FC" w14:textId="54CF568A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app_start</w:t>
      </w:r>
      <w:proofErr w:type="spellEnd"/>
      <w:r w:rsidR="00C62801" w:rsidRPr="0032050A">
        <w:rPr>
          <w:rFonts w:ascii="Times New Roman" w:eastAsia="仿宋" w:hAnsi="Times New Roman" w:cs="Times New Roman"/>
        </w:rPr>
        <w:t>：用户启用视觉无障碍功能的时间；</w:t>
      </w:r>
    </w:p>
    <w:p w14:paraId="7345AD91" w14:textId="445DD83E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p_case</w:t>
      </w:r>
      <w:proofErr w:type="spellEnd"/>
      <w:r w:rsidRPr="0032050A">
        <w:rPr>
          <w:rFonts w:ascii="Times New Roman" w:eastAsia="仿宋" w:hAnsi="Times New Roman" w:cs="Times New Roman"/>
        </w:rPr>
        <w:t>_</w:t>
      </w:r>
      <w:r w:rsidRPr="0032050A">
        <w:rPr>
          <w:rFonts w:ascii="Times New Roman" w:eastAsia="仿宋" w:hAnsi="Times New Roman" w:cs="Times New Roman"/>
        </w:rPr>
        <w:t>人口平减：</w:t>
      </w:r>
      <w:r w:rsidR="009C3EC8">
        <w:rPr>
          <w:rFonts w:ascii="Times New Roman" w:eastAsia="仿宋" w:hAnsi="Times New Roman" w:cs="Times New Roman" w:hint="eastAsia"/>
          <w:szCs w:val="21"/>
        </w:rPr>
        <w:t>新冠</w:t>
      </w:r>
      <w:proofErr w:type="gramStart"/>
      <w:r w:rsidR="009C3EC8">
        <w:rPr>
          <w:rFonts w:ascii="Times New Roman" w:eastAsia="仿宋" w:hAnsi="Times New Roman" w:cs="Times New Roman" w:hint="eastAsia"/>
          <w:szCs w:val="21"/>
        </w:rPr>
        <w:t>疫情</w:t>
      </w:r>
      <w:r w:rsidR="00577E2D" w:rsidRPr="0032050A">
        <w:rPr>
          <w:rFonts w:ascii="Times New Roman" w:eastAsia="仿宋" w:hAnsi="Times New Roman" w:cs="Times New Roman"/>
          <w:szCs w:val="21"/>
        </w:rPr>
        <w:t>封控强度</w:t>
      </w:r>
      <w:proofErr w:type="gramEnd"/>
      <w:r w:rsidR="00577E2D" w:rsidRPr="0032050A">
        <w:rPr>
          <w:rFonts w:ascii="Times New Roman" w:eastAsia="仿宋" w:hAnsi="Times New Roman" w:cs="Times New Roman"/>
          <w:szCs w:val="21"/>
        </w:rPr>
        <w:t>指数；</w:t>
      </w:r>
    </w:p>
    <w:p w14:paraId="54BF7085" w14:textId="75413368" w:rsidR="00336F25" w:rsidRPr="0032050A" w:rsidRDefault="00336F25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coverage_breadth</w:t>
      </w:r>
      <w:proofErr w:type="spellEnd"/>
      <w:r w:rsidR="00926C48" w:rsidRPr="0032050A">
        <w:rPr>
          <w:rFonts w:ascii="Times New Roman" w:eastAsia="仿宋" w:hAnsi="Times New Roman" w:cs="Times New Roman"/>
        </w:rPr>
        <w:t>：支付宝覆盖指数</w:t>
      </w:r>
      <w:r w:rsidR="00577E2D" w:rsidRPr="0032050A">
        <w:rPr>
          <w:rFonts w:ascii="Times New Roman" w:eastAsia="仿宋" w:hAnsi="Times New Roman" w:cs="Times New Roman"/>
        </w:rPr>
        <w:t>；</w:t>
      </w:r>
    </w:p>
    <w:p w14:paraId="3CF23A3A" w14:textId="6DC0F977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残疾干部残联比例</w:t>
      </w:r>
      <w:r w:rsidR="008F469E" w:rsidRPr="0032050A">
        <w:rPr>
          <w:rFonts w:ascii="Times New Roman" w:eastAsia="仿宋" w:hAnsi="Times New Roman" w:cs="Times New Roman"/>
        </w:rPr>
        <w:t>：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年省内有残疾干部的县级残协数量占省内县级残协数量的比例，取对数后除以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年省份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GDP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（万亿）；</w:t>
      </w:r>
    </w:p>
    <w:p w14:paraId="71FC6D5A" w14:textId="1F2F3275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村级残协</w:t>
      </w:r>
      <w:r w:rsidR="008F469E" w:rsidRPr="0032050A">
        <w:rPr>
          <w:rFonts w:ascii="Times New Roman" w:eastAsia="仿宋" w:hAnsi="Times New Roman" w:cs="Times New Roman"/>
        </w:rPr>
        <w:t>：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年省内村级残协数量取对数后除以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年省份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GDP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（万亿）；</w:t>
      </w:r>
    </w:p>
    <w:p w14:paraId="74D51BC4" w14:textId="70AF7F74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残疾证</w:t>
      </w:r>
      <w:r w:rsidR="008F469E" w:rsidRPr="0032050A">
        <w:rPr>
          <w:rFonts w:ascii="Times New Roman" w:eastAsia="仿宋" w:hAnsi="Times New Roman" w:cs="Times New Roman"/>
        </w:rPr>
        <w:t>：</w:t>
      </w:r>
      <w:r w:rsidR="00804744" w:rsidRPr="0032050A">
        <w:rPr>
          <w:rFonts w:ascii="Times New Roman" w:eastAsia="仿宋" w:hAnsi="Times New Roman" w:cs="Times New Roman"/>
        </w:rPr>
        <w:t>2019</w:t>
      </w:r>
      <w:r w:rsidR="00804744" w:rsidRPr="0032050A">
        <w:rPr>
          <w:rFonts w:ascii="Times New Roman" w:eastAsia="仿宋" w:hAnsi="Times New Roman" w:cs="Times New Roman"/>
        </w:rPr>
        <w:t>年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省级残疾人持</w:t>
      </w:r>
      <w:proofErr w:type="gramStart"/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证人数取对数</w:t>
      </w:r>
      <w:proofErr w:type="gramEnd"/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后除以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年省份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GDP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（万亿）；</w:t>
      </w:r>
    </w:p>
    <w:p w14:paraId="305D62D5" w14:textId="17B973E3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32050A">
        <w:rPr>
          <w:rFonts w:ascii="Times New Roman" w:eastAsia="仿宋" w:hAnsi="Times New Roman" w:cs="Times New Roman"/>
        </w:rPr>
        <w:t>建设面积</w:t>
      </w:r>
      <w:r w:rsidR="008F469E" w:rsidRPr="0032050A">
        <w:rPr>
          <w:rFonts w:ascii="Times New Roman" w:eastAsia="仿宋" w:hAnsi="Times New Roman" w:cs="Times New Roman"/>
        </w:rPr>
        <w:t>：</w:t>
      </w:r>
      <w:r w:rsidR="00804744" w:rsidRPr="0032050A">
        <w:rPr>
          <w:rFonts w:ascii="Times New Roman" w:eastAsia="仿宋" w:hAnsi="Times New Roman" w:cs="Times New Roman"/>
        </w:rPr>
        <w:t>2019</w:t>
      </w:r>
      <w:r w:rsidR="00804744" w:rsidRPr="0032050A">
        <w:rPr>
          <w:rFonts w:ascii="Times New Roman" w:eastAsia="仿宋" w:hAnsi="Times New Roman" w:cs="Times New Roman"/>
        </w:rPr>
        <w:t>年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残疾人综合服务建设面积取对数后除以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年省份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GDP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（万亿）；</w:t>
      </w:r>
    </w:p>
    <w:p w14:paraId="20996ADC" w14:textId="77777777" w:rsidR="00804744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  <w:bCs/>
          <w:color w:val="000000" w:themeColor="text1"/>
          <w:szCs w:val="21"/>
        </w:rPr>
      </w:pPr>
      <w:r w:rsidRPr="0032050A">
        <w:rPr>
          <w:rFonts w:ascii="Times New Roman" w:eastAsia="仿宋" w:hAnsi="Times New Roman" w:cs="Times New Roman"/>
        </w:rPr>
        <w:t>县域政务网站无障碍比例</w:t>
      </w:r>
      <w:r w:rsidR="008F469E" w:rsidRPr="0032050A">
        <w:rPr>
          <w:rFonts w:ascii="Times New Roman" w:eastAsia="仿宋" w:hAnsi="Times New Roman" w:cs="Times New Roman"/>
        </w:rPr>
        <w:t>：</w:t>
      </w:r>
      <w:r w:rsidR="00804744" w:rsidRPr="0032050A">
        <w:rPr>
          <w:rFonts w:ascii="Times New Roman" w:eastAsia="仿宋" w:hAnsi="Times New Roman" w:cs="Times New Roman"/>
        </w:rPr>
        <w:t>2019</w:t>
      </w:r>
      <w:r w:rsidR="00804744" w:rsidRPr="0032050A">
        <w:rPr>
          <w:rFonts w:ascii="Times New Roman" w:eastAsia="仿宋" w:hAnsi="Times New Roman" w:cs="Times New Roman"/>
        </w:rPr>
        <w:t>年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残疾人综合服务建设面积取对数后除以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2019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年省份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GDP</w:t>
      </w:r>
      <w:r w:rsidR="00804744" w:rsidRPr="0032050A">
        <w:rPr>
          <w:rFonts w:ascii="Times New Roman" w:eastAsia="仿宋" w:hAnsi="Times New Roman" w:cs="Times New Roman"/>
          <w:bCs/>
          <w:color w:val="000000" w:themeColor="text1"/>
          <w:szCs w:val="21"/>
        </w:rPr>
        <w:t>（万亿）；</w:t>
      </w:r>
    </w:p>
    <w:p w14:paraId="0DDB781B" w14:textId="4487962F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complement_dum</w:t>
      </w:r>
      <w:proofErr w:type="spellEnd"/>
      <w:r w:rsidR="008F469E" w:rsidRPr="0032050A">
        <w:rPr>
          <w:rFonts w:ascii="Times New Roman" w:eastAsia="仿宋" w:hAnsi="Times New Roman" w:cs="Times New Roman"/>
        </w:rPr>
        <w:t>：是否进行线上</w:t>
      </w:r>
      <w:r w:rsidR="008F469E" w:rsidRPr="0032050A">
        <w:rPr>
          <w:rFonts w:ascii="Times New Roman" w:eastAsia="仿宋" w:hAnsi="Times New Roman" w:cs="Times New Roman"/>
        </w:rPr>
        <w:t>“</w:t>
      </w:r>
      <w:r w:rsidR="008F469E" w:rsidRPr="0032050A">
        <w:rPr>
          <w:rFonts w:ascii="Times New Roman" w:eastAsia="仿宋" w:hAnsi="Times New Roman" w:cs="Times New Roman"/>
        </w:rPr>
        <w:t>互补消费</w:t>
      </w:r>
      <w:r w:rsidR="008F469E" w:rsidRPr="0032050A">
        <w:rPr>
          <w:rFonts w:ascii="Times New Roman" w:eastAsia="仿宋" w:hAnsi="Times New Roman" w:cs="Times New Roman"/>
        </w:rPr>
        <w:t>”</w:t>
      </w:r>
      <w:r w:rsidR="008F469E" w:rsidRPr="0032050A">
        <w:rPr>
          <w:rFonts w:ascii="Times New Roman" w:eastAsia="仿宋" w:hAnsi="Times New Roman" w:cs="Times New Roman"/>
        </w:rPr>
        <w:t>的虚拟变量，包括线上消费板块中的服饰鞋包、美容美发、餐饮美食；</w:t>
      </w:r>
    </w:p>
    <w:p w14:paraId="7FE6B0E4" w14:textId="4511635A" w:rsidR="00577E2D" w:rsidRPr="0032050A" w:rsidRDefault="00577E2D" w:rsidP="0080474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proofErr w:type="spellStart"/>
      <w:r w:rsidRPr="0032050A">
        <w:rPr>
          <w:rFonts w:ascii="Times New Roman" w:eastAsia="仿宋" w:hAnsi="Times New Roman" w:cs="Times New Roman"/>
        </w:rPr>
        <w:t>substitue_dum</w:t>
      </w:r>
      <w:proofErr w:type="spellEnd"/>
      <w:r w:rsidR="008F469E" w:rsidRPr="0032050A">
        <w:rPr>
          <w:rFonts w:ascii="Times New Roman" w:eastAsia="仿宋" w:hAnsi="Times New Roman" w:cs="Times New Roman"/>
        </w:rPr>
        <w:t>：是否进行线上</w:t>
      </w:r>
      <w:r w:rsidR="008F469E" w:rsidRPr="0032050A">
        <w:rPr>
          <w:rFonts w:ascii="Times New Roman" w:eastAsia="仿宋" w:hAnsi="Times New Roman" w:cs="Times New Roman"/>
        </w:rPr>
        <w:t>“</w:t>
      </w:r>
      <w:r w:rsidR="008F469E" w:rsidRPr="0032050A">
        <w:rPr>
          <w:rFonts w:ascii="Times New Roman" w:eastAsia="仿宋" w:hAnsi="Times New Roman" w:cs="Times New Roman"/>
        </w:rPr>
        <w:t>替代消费</w:t>
      </w:r>
      <w:r w:rsidR="008F469E" w:rsidRPr="0032050A">
        <w:rPr>
          <w:rFonts w:ascii="Times New Roman" w:eastAsia="仿宋" w:hAnsi="Times New Roman" w:cs="Times New Roman"/>
        </w:rPr>
        <w:t>”</w:t>
      </w:r>
      <w:r w:rsidR="008F469E" w:rsidRPr="0032050A">
        <w:rPr>
          <w:rFonts w:ascii="Times New Roman" w:eastAsia="仿宋" w:hAnsi="Times New Roman" w:cs="Times New Roman"/>
        </w:rPr>
        <w:t>的虚拟变量，包括线上消费板块中的文化休闲、教育培训</w:t>
      </w:r>
      <w:r w:rsidR="00C62801" w:rsidRPr="0032050A">
        <w:rPr>
          <w:rFonts w:ascii="Times New Roman" w:eastAsia="仿宋" w:hAnsi="Times New Roman" w:cs="Times New Roman"/>
        </w:rPr>
        <w:t>。</w:t>
      </w:r>
    </w:p>
    <w:p w14:paraId="615E163D" w14:textId="77777777" w:rsidR="00577E2D" w:rsidRPr="0032050A" w:rsidRDefault="00577E2D" w:rsidP="007C7BFC">
      <w:pPr>
        <w:spacing w:line="276" w:lineRule="auto"/>
        <w:rPr>
          <w:rFonts w:ascii="Times New Roman" w:eastAsia="仿宋" w:hAnsi="Times New Roman" w:cs="Times New Roman"/>
        </w:rPr>
      </w:pPr>
    </w:p>
    <w:p w14:paraId="4E462701" w14:textId="75530998" w:rsidR="00AF0925" w:rsidRPr="00963CF1" w:rsidRDefault="00AF0925" w:rsidP="007C7BFC">
      <w:pPr>
        <w:spacing w:line="276" w:lineRule="auto"/>
        <w:rPr>
          <w:rFonts w:ascii="仿宋" w:eastAsia="仿宋" w:hAnsi="仿宋"/>
        </w:rPr>
      </w:pPr>
    </w:p>
    <w:sectPr w:rsidR="00AF0925" w:rsidRPr="00963CF1">
      <w:footnotePr>
        <w:numFmt w:val="decimalEnclosedCircleChinese"/>
        <w:numRestart w:val="eachPag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FE7B0" w14:textId="77777777" w:rsidR="008F2B96" w:rsidRDefault="008F2B96" w:rsidP="00D7100E">
      <w:r>
        <w:separator/>
      </w:r>
    </w:p>
  </w:endnote>
  <w:endnote w:type="continuationSeparator" w:id="0">
    <w:p w14:paraId="77E9ADCE" w14:textId="77777777" w:rsidR="008F2B96" w:rsidRDefault="008F2B96" w:rsidP="00D7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A55C" w14:textId="77777777" w:rsidR="008F2B96" w:rsidRDefault="008F2B96" w:rsidP="00D7100E">
      <w:r>
        <w:separator/>
      </w:r>
    </w:p>
  </w:footnote>
  <w:footnote w:type="continuationSeparator" w:id="0">
    <w:p w14:paraId="48F38202" w14:textId="77777777" w:rsidR="008F2B96" w:rsidRDefault="008F2B96" w:rsidP="00D7100E">
      <w:r>
        <w:continuationSeparator/>
      </w:r>
    </w:p>
  </w:footnote>
  <w:footnote w:id="1">
    <w:p w14:paraId="0E7744B3" w14:textId="77777777" w:rsidR="005A7B23" w:rsidRPr="000C5E57" w:rsidRDefault="005A7B23" w:rsidP="005A7B23">
      <w:pPr>
        <w:pStyle w:val="a4"/>
        <w:ind w:firstLineChars="200" w:firstLine="360"/>
        <w:rPr>
          <w:rFonts w:ascii="Times New Roman" w:hAnsi="Times New Roman" w:cs="Times New Roman"/>
        </w:rPr>
      </w:pPr>
      <w:r w:rsidRPr="000C5E57">
        <w:rPr>
          <w:rStyle w:val="a6"/>
          <w:rFonts w:ascii="Times New Roman" w:hAnsi="Times New Roman" w:cs="Times New Roman"/>
          <w:szCs w:val="15"/>
        </w:rPr>
        <w:footnoteRef/>
      </w:r>
      <w:r w:rsidRPr="000C5E57">
        <w:rPr>
          <w:rStyle w:val="a6"/>
          <w:rFonts w:ascii="Times New Roman" w:hAnsi="Times New Roman" w:cs="Times New Roman"/>
          <w:szCs w:val="15"/>
        </w:rPr>
        <w:t xml:space="preserve"> 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注意，本研究仅在蚂蚁集团域内的蚂蚁开放研究实验室远程开展。蚂蚁集团研究院对数据进行抽样、脱敏，数据保存在蚂蚁开放研究实验室。本文仅能通过远程登录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“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具体数据不可见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”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的实验室</w:t>
      </w:r>
      <w:proofErr w:type="gramStart"/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沙盒环境</w:t>
      </w:r>
      <w:proofErr w:type="gramEnd"/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中进行实证分析。</w:t>
      </w:r>
    </w:p>
  </w:footnote>
  <w:footnote w:id="2">
    <w:p w14:paraId="10934273" w14:textId="77777777" w:rsidR="005A7B23" w:rsidRPr="000C5E57" w:rsidRDefault="005A7B23" w:rsidP="005A7B23">
      <w:pPr>
        <w:pStyle w:val="a4"/>
        <w:ind w:firstLineChars="200" w:firstLine="360"/>
        <w:contextualSpacing/>
        <w:jc w:val="both"/>
        <w:rPr>
          <w:rFonts w:ascii="Times New Roman" w:eastAsia="仿宋" w:hAnsi="Times New Roman" w:cs="Times New Roman"/>
          <w:color w:val="000000" w:themeColor="text1"/>
          <w:sz w:val="15"/>
          <w:szCs w:val="15"/>
        </w:rPr>
      </w:pPr>
      <w:r w:rsidRPr="000C5E57">
        <w:rPr>
          <w:rStyle w:val="a6"/>
          <w:rFonts w:ascii="Times New Roman" w:hAnsi="Times New Roman" w:cs="Times New Roman"/>
          <w:szCs w:val="15"/>
        </w:rPr>
        <w:footnoteRef/>
      </w:r>
      <w:r w:rsidRPr="000C5E57">
        <w:rPr>
          <w:rStyle w:val="a6"/>
          <w:rFonts w:ascii="Times New Roman" w:hAnsi="Times New Roman" w:cs="Times New Roman"/>
        </w:rPr>
        <w:t xml:space="preserve"> 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个体特征变量均为截面信息，截面信息的时间点是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2018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年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10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月。</w:t>
      </w:r>
    </w:p>
  </w:footnote>
  <w:footnote w:id="3">
    <w:p w14:paraId="7C68EAD3" w14:textId="77777777" w:rsidR="005A7B23" w:rsidRPr="000C5E57" w:rsidRDefault="005A7B23" w:rsidP="005A7B23">
      <w:pPr>
        <w:pStyle w:val="a4"/>
        <w:ind w:firstLineChars="200" w:firstLine="360"/>
        <w:rPr>
          <w:rFonts w:ascii="Times New Roman" w:hAnsi="Times New Roman" w:cs="Times New Roman"/>
          <w:color w:val="000000" w:themeColor="text1"/>
        </w:rPr>
      </w:pPr>
      <w:r w:rsidRPr="000C5E57">
        <w:rPr>
          <w:rStyle w:val="a6"/>
          <w:rFonts w:ascii="Times New Roman" w:hAnsi="Times New Roman" w:cs="Times New Roman"/>
          <w:szCs w:val="15"/>
        </w:rPr>
        <w:footnoteRef/>
      </w:r>
      <w:r w:rsidRPr="000C5E57">
        <w:rPr>
          <w:rFonts w:ascii="Times New Roman" w:hAnsi="Times New Roman" w:cs="Times New Roman"/>
          <w:color w:val="000000" w:themeColor="text1"/>
        </w:rPr>
        <w:t xml:space="preserve"> 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消费板块设定都是遵从支付宝账单系统</w:t>
      </w:r>
      <w:r w:rsidRPr="00CD46DF">
        <w:rPr>
          <w:rFonts w:ascii="Times New Roman" w:eastAsia="仿宋" w:hAnsi="Times New Roman" w:cs="Times New Roman"/>
          <w:sz w:val="15"/>
          <w:szCs w:val="15"/>
        </w:rPr>
        <w:t>中的归类，如附图</w:t>
      </w:r>
      <w:r w:rsidRPr="00CD46DF">
        <w:rPr>
          <w:rFonts w:ascii="Times New Roman" w:eastAsia="仿宋" w:hAnsi="Times New Roman" w:cs="Times New Roman"/>
          <w:sz w:val="15"/>
          <w:szCs w:val="15"/>
        </w:rPr>
        <w:t>A2</w:t>
      </w:r>
      <w:r w:rsidRPr="00CD46DF">
        <w:rPr>
          <w:rFonts w:ascii="Times New Roman" w:eastAsia="仿宋" w:hAnsi="Times New Roman" w:cs="Times New Roman"/>
          <w:sz w:val="15"/>
          <w:szCs w:val="15"/>
        </w:rPr>
        <w:t>所示，用户通过支付宝</w:t>
      </w:r>
      <w:r w:rsidRPr="00CD46DF">
        <w:rPr>
          <w:rFonts w:ascii="Times New Roman" w:eastAsia="仿宋" w:hAnsi="Times New Roman" w:cs="Times New Roman"/>
          <w:sz w:val="15"/>
          <w:szCs w:val="15"/>
        </w:rPr>
        <w:t>APP</w:t>
      </w:r>
      <w:r w:rsidRPr="00CD46DF">
        <w:rPr>
          <w:rFonts w:ascii="Times New Roman" w:eastAsia="仿宋" w:hAnsi="Times New Roman" w:cs="Times New Roman"/>
          <w:sz w:val="15"/>
          <w:szCs w:val="15"/>
        </w:rPr>
        <w:t>界面查询，可以看到明确的消费分类。支付</w:t>
      </w:r>
      <w:proofErr w:type="gramStart"/>
      <w:r w:rsidRPr="00CD46DF">
        <w:rPr>
          <w:rFonts w:ascii="Times New Roman" w:eastAsia="仿宋" w:hAnsi="Times New Roman" w:cs="Times New Roman"/>
          <w:sz w:val="15"/>
          <w:szCs w:val="15"/>
        </w:rPr>
        <w:t>宝发生</w:t>
      </w:r>
      <w:proofErr w:type="gramEnd"/>
      <w:r w:rsidRPr="00CD46DF">
        <w:rPr>
          <w:rFonts w:ascii="Times New Roman" w:eastAsia="仿宋" w:hAnsi="Times New Roman" w:cs="Times New Roman"/>
          <w:sz w:val="15"/>
          <w:szCs w:val="15"/>
        </w:rPr>
        <w:t>的每笔消费都可以精确地归类到具体的消费类别，主要依据商品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规则、商家行业服务、算法模型分类等多方面信息，并结合商品的详细购买信息。如果遇到只有付款金额、没有商品信息的消费，系统会根据商家的信息进行自动归类。</w:t>
      </w:r>
    </w:p>
  </w:footnote>
  <w:footnote w:id="4">
    <w:p w14:paraId="04503F92" w14:textId="77777777" w:rsidR="005B6E44" w:rsidRPr="000C5E57" w:rsidRDefault="005B6E44" w:rsidP="005B6E44">
      <w:pPr>
        <w:pStyle w:val="a4"/>
        <w:ind w:firstLineChars="200" w:firstLine="360"/>
        <w:contextualSpacing/>
        <w:jc w:val="both"/>
        <w:rPr>
          <w:rFonts w:ascii="Times New Roman" w:eastAsia="仿宋" w:hAnsi="Times New Roman" w:cs="Times New Roman"/>
          <w:color w:val="000000" w:themeColor="text1"/>
          <w:sz w:val="15"/>
          <w:szCs w:val="15"/>
        </w:rPr>
      </w:pPr>
      <w:r w:rsidRPr="000C5E57">
        <w:rPr>
          <w:rStyle w:val="a6"/>
          <w:rFonts w:ascii="Times New Roman" w:hAnsi="Times New Roman" w:cs="Times New Roman"/>
          <w:szCs w:val="15"/>
        </w:rPr>
        <w:footnoteRef/>
      </w:r>
      <w:r w:rsidRPr="000C5E57">
        <w:rPr>
          <w:rStyle w:val="a6"/>
          <w:rFonts w:ascii="Times New Roman" w:hAnsi="Times New Roman" w:cs="Times New Roman"/>
        </w:rPr>
        <w:t xml:space="preserve"> </w:t>
      </w:r>
      <w:r w:rsidRPr="000C5E57">
        <w:rPr>
          <w:rFonts w:ascii="Times New Roman" w:eastAsia="仿宋" w:hAnsi="Times New Roman" w:cs="Times New Roman"/>
          <w:sz w:val="15"/>
          <w:szCs w:val="15"/>
        </w:rPr>
        <w:t>当用户开启语音朗读的无障碍模式，会调用无障碍</w:t>
      </w:r>
      <w:r w:rsidRPr="000C5E57">
        <w:rPr>
          <w:rFonts w:ascii="Times New Roman" w:eastAsia="仿宋" w:hAnsi="Times New Roman" w:cs="Times New Roman"/>
          <w:sz w:val="15"/>
          <w:szCs w:val="15"/>
        </w:rPr>
        <w:t>SDK(Software Development Kit)</w:t>
      </w:r>
      <w:r w:rsidRPr="000C5E57">
        <w:rPr>
          <w:rFonts w:ascii="Times New Roman" w:eastAsia="仿宋" w:hAnsi="Times New Roman" w:cs="Times New Roman"/>
          <w:sz w:val="15"/>
          <w:szCs w:val="15"/>
        </w:rPr>
        <w:t>，通过无障碍</w:t>
      </w:r>
      <w:r w:rsidRPr="000C5E57">
        <w:rPr>
          <w:rFonts w:ascii="Times New Roman" w:eastAsia="仿宋" w:hAnsi="Times New Roman" w:cs="Times New Roman"/>
          <w:sz w:val="15"/>
          <w:szCs w:val="15"/>
        </w:rPr>
        <w:t>SDK</w:t>
      </w:r>
      <w:r w:rsidRPr="000C5E57">
        <w:rPr>
          <w:rFonts w:ascii="Times New Roman" w:eastAsia="仿宋" w:hAnsi="Times New Roman" w:cs="Times New Roman"/>
          <w:sz w:val="15"/>
          <w:szCs w:val="15"/>
        </w:rPr>
        <w:t>下的</w:t>
      </w:r>
      <w:r w:rsidRPr="000C5E57">
        <w:rPr>
          <w:rFonts w:ascii="Times New Roman" w:eastAsia="仿宋" w:hAnsi="Times New Roman" w:cs="Times New Roman"/>
          <w:sz w:val="15"/>
          <w:szCs w:val="15"/>
        </w:rPr>
        <w:t>API</w:t>
      </w:r>
      <w:r w:rsidRPr="000C5E57">
        <w:rPr>
          <w:rFonts w:ascii="Times New Roman" w:eastAsia="仿宋" w:hAnsi="Times New Roman" w:cs="Times New Roman"/>
          <w:sz w:val="15"/>
          <w:szCs w:val="15"/>
        </w:rPr>
        <w:t>接口使用情况，可以知道用户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的视觉无障碍功能的使用情况。</w:t>
      </w:r>
    </w:p>
  </w:footnote>
  <w:footnote w:id="5">
    <w:p w14:paraId="15A363BD" w14:textId="77777777" w:rsidR="005B6E44" w:rsidRPr="000C5E57" w:rsidRDefault="005B6E44" w:rsidP="005B6E44">
      <w:pPr>
        <w:pStyle w:val="a4"/>
        <w:ind w:firstLineChars="200" w:firstLine="360"/>
        <w:contextualSpacing/>
        <w:jc w:val="both"/>
        <w:rPr>
          <w:rFonts w:ascii="Times New Roman" w:eastAsia="仿宋" w:hAnsi="Times New Roman" w:cs="Times New Roman"/>
          <w:color w:val="000000" w:themeColor="text1"/>
          <w:sz w:val="15"/>
          <w:szCs w:val="15"/>
        </w:rPr>
      </w:pPr>
      <w:r w:rsidRPr="000C5E57">
        <w:rPr>
          <w:rStyle w:val="a6"/>
          <w:rFonts w:ascii="Times New Roman" w:hAnsi="Times New Roman" w:cs="Times New Roman"/>
          <w:szCs w:val="15"/>
        </w:rPr>
        <w:footnoteRef/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 xml:space="preserve"> 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本文于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2022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年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4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月开展研究，而蚂蚁研究院在抽样时规定不能使用近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3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个月的数据，因此本文使用样本的最后期限只到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2021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年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12</w:t>
      </w:r>
      <w:r w:rsidRPr="000C5E57">
        <w:rPr>
          <w:rFonts w:ascii="Times New Roman" w:eastAsia="仿宋" w:hAnsi="Times New Roman" w:cs="Times New Roman"/>
          <w:color w:val="000000" w:themeColor="text1"/>
          <w:sz w:val="15"/>
          <w:szCs w:val="15"/>
        </w:rPr>
        <w:t>月。</w:t>
      </w:r>
    </w:p>
  </w:footnote>
  <w:footnote w:id="6">
    <w:p w14:paraId="3604672C" w14:textId="77777777" w:rsidR="00336F25" w:rsidRDefault="00336F25" w:rsidP="00336F25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仿宋" w:eastAsia="仿宋" w:hAnsi="仿宋"/>
        </w:rPr>
        <w:fldChar w:fldCharType="begin"/>
      </w:r>
      <w:ins w:id="1" w:author="学勇 李" w:date="2025-04-13T23:47:00Z">
        <w:r>
          <w:rPr>
            <w:rFonts w:ascii="仿宋" w:eastAsia="仿宋" w:hAnsi="仿宋"/>
          </w:rPr>
          <w:instrText xml:space="preserve"> HYPERLINK "</w:instrText>
        </w:r>
      </w:ins>
      <w:r w:rsidRPr="008729A5">
        <w:rPr>
          <w:rFonts w:ascii="仿宋" w:eastAsia="仿宋" w:hAnsi="仿宋"/>
        </w:rPr>
        <w:instrText>https://www.yuque.com/ce8oxw/ngd5zk/pn9qqv4fvat7xhyk?singleDoc#</w:instrText>
      </w:r>
      <w:ins w:id="2" w:author="学勇 李" w:date="2025-04-13T23:47:00Z">
        <w:r>
          <w:rPr>
            <w:rFonts w:ascii="仿宋" w:eastAsia="仿宋" w:hAnsi="仿宋"/>
          </w:rPr>
          <w:instrText xml:space="preserve">" </w:instrText>
        </w:r>
      </w:ins>
      <w:r>
        <w:rPr>
          <w:rFonts w:ascii="仿宋" w:eastAsia="仿宋" w:hAnsi="仿宋"/>
        </w:rPr>
        <w:fldChar w:fldCharType="separate"/>
      </w:r>
      <w:r w:rsidRPr="00BD7C7F">
        <w:rPr>
          <w:rStyle w:val="a7"/>
          <w:rFonts w:ascii="仿宋" w:eastAsia="仿宋" w:hAnsi="仿宋"/>
        </w:rPr>
        <w:t>https://www.yuque.com/ce8oxw/ngd5zk/pn9qqv4fvat7xhyk?singleDoc#</w:t>
      </w:r>
      <w:r>
        <w:rPr>
          <w:rFonts w:ascii="仿宋" w:eastAsia="仿宋" w:hAnsi="仿宋"/>
        </w:rPr>
        <w:fldChar w:fldCharType="end"/>
      </w:r>
      <w:r>
        <w:rPr>
          <w:rFonts w:ascii="仿宋" w:eastAsia="仿宋" w:hAnsi="仿宋" w:hint="eastAsia"/>
        </w:rPr>
        <w:t>，访问日期：2</w:t>
      </w:r>
      <w:r>
        <w:rPr>
          <w:rFonts w:ascii="仿宋" w:eastAsia="仿宋" w:hAnsi="仿宋"/>
        </w:rPr>
        <w:t>025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月3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日。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学勇 李">
    <w15:presenceInfo w15:providerId="Windows Live" w15:userId="96903d3884b01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939B9"/>
    <w:rsid w:val="000A633E"/>
    <w:rsid w:val="000F091C"/>
    <w:rsid w:val="000F1E2F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1850"/>
    <w:rsid w:val="00244914"/>
    <w:rsid w:val="00255946"/>
    <w:rsid w:val="00260E34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2E022F"/>
    <w:rsid w:val="0030424E"/>
    <w:rsid w:val="00310B7E"/>
    <w:rsid w:val="00316314"/>
    <w:rsid w:val="0032050A"/>
    <w:rsid w:val="0032094B"/>
    <w:rsid w:val="00336F25"/>
    <w:rsid w:val="00347122"/>
    <w:rsid w:val="003660F3"/>
    <w:rsid w:val="00383E19"/>
    <w:rsid w:val="00384057"/>
    <w:rsid w:val="003A002F"/>
    <w:rsid w:val="003A0215"/>
    <w:rsid w:val="003A0CE3"/>
    <w:rsid w:val="003A3528"/>
    <w:rsid w:val="003B1006"/>
    <w:rsid w:val="003B2D6D"/>
    <w:rsid w:val="003F1170"/>
    <w:rsid w:val="003F1D92"/>
    <w:rsid w:val="00416DEB"/>
    <w:rsid w:val="00456AFE"/>
    <w:rsid w:val="00477E4F"/>
    <w:rsid w:val="00495F23"/>
    <w:rsid w:val="004B143C"/>
    <w:rsid w:val="004B7EAA"/>
    <w:rsid w:val="004C6CFE"/>
    <w:rsid w:val="004D4A41"/>
    <w:rsid w:val="004D5A23"/>
    <w:rsid w:val="004E5578"/>
    <w:rsid w:val="004F2441"/>
    <w:rsid w:val="00502B71"/>
    <w:rsid w:val="00511399"/>
    <w:rsid w:val="005217F5"/>
    <w:rsid w:val="0053343C"/>
    <w:rsid w:val="005358DD"/>
    <w:rsid w:val="005431C5"/>
    <w:rsid w:val="0054365A"/>
    <w:rsid w:val="005455B3"/>
    <w:rsid w:val="005555AC"/>
    <w:rsid w:val="00557232"/>
    <w:rsid w:val="0056570A"/>
    <w:rsid w:val="00566086"/>
    <w:rsid w:val="00572B6C"/>
    <w:rsid w:val="00577E2D"/>
    <w:rsid w:val="0058760E"/>
    <w:rsid w:val="005A7B23"/>
    <w:rsid w:val="005B096D"/>
    <w:rsid w:val="005B6E44"/>
    <w:rsid w:val="0060116C"/>
    <w:rsid w:val="00625B65"/>
    <w:rsid w:val="006379E8"/>
    <w:rsid w:val="00644F2E"/>
    <w:rsid w:val="00647F84"/>
    <w:rsid w:val="00665FFD"/>
    <w:rsid w:val="00694BD6"/>
    <w:rsid w:val="006A5E09"/>
    <w:rsid w:val="006B10EA"/>
    <w:rsid w:val="006B49B9"/>
    <w:rsid w:val="006B5895"/>
    <w:rsid w:val="006B72B9"/>
    <w:rsid w:val="006B7968"/>
    <w:rsid w:val="006D22FB"/>
    <w:rsid w:val="006D606D"/>
    <w:rsid w:val="006F1AC8"/>
    <w:rsid w:val="006F1E7D"/>
    <w:rsid w:val="006F5CD9"/>
    <w:rsid w:val="006F6C8E"/>
    <w:rsid w:val="00700082"/>
    <w:rsid w:val="0070775E"/>
    <w:rsid w:val="00720056"/>
    <w:rsid w:val="0073200E"/>
    <w:rsid w:val="00734626"/>
    <w:rsid w:val="007415F1"/>
    <w:rsid w:val="00766488"/>
    <w:rsid w:val="00775116"/>
    <w:rsid w:val="00792B01"/>
    <w:rsid w:val="007A1825"/>
    <w:rsid w:val="007A7643"/>
    <w:rsid w:val="007B0C42"/>
    <w:rsid w:val="007B48E3"/>
    <w:rsid w:val="007C7BFC"/>
    <w:rsid w:val="007E5973"/>
    <w:rsid w:val="007F4438"/>
    <w:rsid w:val="00803E39"/>
    <w:rsid w:val="00804744"/>
    <w:rsid w:val="008248B6"/>
    <w:rsid w:val="008375A9"/>
    <w:rsid w:val="00842BE8"/>
    <w:rsid w:val="00851237"/>
    <w:rsid w:val="008729A5"/>
    <w:rsid w:val="00881A9E"/>
    <w:rsid w:val="0088724C"/>
    <w:rsid w:val="008B2DA5"/>
    <w:rsid w:val="008D78CB"/>
    <w:rsid w:val="008E4154"/>
    <w:rsid w:val="008F2B96"/>
    <w:rsid w:val="008F469E"/>
    <w:rsid w:val="009000C6"/>
    <w:rsid w:val="00900146"/>
    <w:rsid w:val="0091005E"/>
    <w:rsid w:val="00926C48"/>
    <w:rsid w:val="00927E86"/>
    <w:rsid w:val="00955BF7"/>
    <w:rsid w:val="00956E59"/>
    <w:rsid w:val="00963CF1"/>
    <w:rsid w:val="00974D6B"/>
    <w:rsid w:val="00976263"/>
    <w:rsid w:val="009870A6"/>
    <w:rsid w:val="00993AF9"/>
    <w:rsid w:val="00997FF9"/>
    <w:rsid w:val="009B0AF9"/>
    <w:rsid w:val="009C3EC8"/>
    <w:rsid w:val="009F41D1"/>
    <w:rsid w:val="00A1681F"/>
    <w:rsid w:val="00A17D8B"/>
    <w:rsid w:val="00A31DE6"/>
    <w:rsid w:val="00A32F8B"/>
    <w:rsid w:val="00A7657A"/>
    <w:rsid w:val="00A81512"/>
    <w:rsid w:val="00A832DB"/>
    <w:rsid w:val="00A86F44"/>
    <w:rsid w:val="00A95C7A"/>
    <w:rsid w:val="00AD3332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42FE5"/>
    <w:rsid w:val="00B5357B"/>
    <w:rsid w:val="00B57F6B"/>
    <w:rsid w:val="00B71096"/>
    <w:rsid w:val="00B935BD"/>
    <w:rsid w:val="00B95DEC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62801"/>
    <w:rsid w:val="00C975D8"/>
    <w:rsid w:val="00CB2AB4"/>
    <w:rsid w:val="00CB7B13"/>
    <w:rsid w:val="00CC3EE5"/>
    <w:rsid w:val="00CF2BD6"/>
    <w:rsid w:val="00D036FB"/>
    <w:rsid w:val="00D249ED"/>
    <w:rsid w:val="00D2504B"/>
    <w:rsid w:val="00D31EEE"/>
    <w:rsid w:val="00D3435E"/>
    <w:rsid w:val="00D604EC"/>
    <w:rsid w:val="00D7100E"/>
    <w:rsid w:val="00D90A00"/>
    <w:rsid w:val="00D910B3"/>
    <w:rsid w:val="00DD329B"/>
    <w:rsid w:val="00DD791A"/>
    <w:rsid w:val="00DF2536"/>
    <w:rsid w:val="00DF5137"/>
    <w:rsid w:val="00E102A7"/>
    <w:rsid w:val="00E22809"/>
    <w:rsid w:val="00E25511"/>
    <w:rsid w:val="00E2650C"/>
    <w:rsid w:val="00E65709"/>
    <w:rsid w:val="00E6766A"/>
    <w:rsid w:val="00E720B1"/>
    <w:rsid w:val="00E91DE3"/>
    <w:rsid w:val="00ED1D8E"/>
    <w:rsid w:val="00EF51B0"/>
    <w:rsid w:val="00EF6DF4"/>
    <w:rsid w:val="00F03274"/>
    <w:rsid w:val="00F22ACF"/>
    <w:rsid w:val="00F234B3"/>
    <w:rsid w:val="00F37CE4"/>
    <w:rsid w:val="00F647BB"/>
    <w:rsid w:val="00F72B89"/>
    <w:rsid w:val="00F94B40"/>
    <w:rsid w:val="00FA544A"/>
    <w:rsid w:val="00FA5CF0"/>
    <w:rsid w:val="00FB6450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F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3F11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3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4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6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6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8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2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3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3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8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3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sina.cn/zt_d/yiqing0121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cdpf.org.cn/zwgk/zccx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df.pku.edu.cn/yjcg/zsbg/5138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B97AE-AF25-48DD-9008-E995703A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3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学勇 李</cp:lastModifiedBy>
  <cp:revision>195</cp:revision>
  <dcterms:created xsi:type="dcterms:W3CDTF">2024-09-24T15:18:00Z</dcterms:created>
  <dcterms:modified xsi:type="dcterms:W3CDTF">2025-07-01T01:09:00Z</dcterms:modified>
</cp:coreProperties>
</file>